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 w:val="right" w:pos="13323"/>
        </w:tabs>
        <w:spacing w:after="0"/>
        <w:rPr>
          <w:rFonts w:hint="default" w:eastAsia="宋体" w:cs="Arial"/>
          <w:b/>
          <w:bCs/>
          <w:sz w:val="24"/>
          <w:szCs w:val="24"/>
          <w:lang w:val="en-US" w:eastAsia="zh-CN"/>
        </w:rPr>
      </w:pPr>
      <w:r>
        <w:rPr>
          <w:rFonts w:cs="Arial"/>
          <w:b/>
          <w:bCs/>
          <w:sz w:val="24"/>
          <w:szCs w:val="24"/>
        </w:rPr>
        <w:t>3GPP TSG-RAN WG3 Meeting #11</w:t>
      </w:r>
      <w:r>
        <w:rPr>
          <w:rFonts w:hint="eastAsia" w:eastAsia="宋体" w:cs="Arial"/>
          <w:b/>
          <w:bCs/>
          <w:sz w:val="24"/>
          <w:szCs w:val="24"/>
          <w:lang w:val="en-US" w:eastAsia="zh-CN"/>
        </w:rPr>
        <w:t>5</w:t>
      </w:r>
      <w:r>
        <w:rPr>
          <w:rFonts w:cs="Arial"/>
          <w:b/>
          <w:bCs/>
          <w:sz w:val="24"/>
          <w:szCs w:val="24"/>
        </w:rPr>
        <w:t>-e</w:t>
      </w:r>
      <w:r>
        <w:rPr>
          <w:rFonts w:cs="Arial"/>
          <w:b/>
          <w:sz w:val="24"/>
          <w:szCs w:val="24"/>
        </w:rPr>
        <w:tab/>
      </w:r>
      <w:r>
        <w:rPr>
          <w:rFonts w:cs="Arial"/>
          <w:b/>
          <w:bCs/>
          <w:sz w:val="24"/>
          <w:szCs w:val="24"/>
        </w:rPr>
        <w:t>R3-2</w:t>
      </w:r>
      <w:r>
        <w:rPr>
          <w:rFonts w:hint="eastAsia" w:eastAsia="宋体" w:cs="Arial"/>
          <w:b/>
          <w:bCs/>
          <w:sz w:val="24"/>
          <w:szCs w:val="24"/>
          <w:lang w:val="en-US" w:eastAsia="zh-CN"/>
        </w:rPr>
        <w:t>22089</w:t>
      </w:r>
    </w:p>
    <w:p>
      <w:pPr>
        <w:pStyle w:val="82"/>
        <w:numPr>
          <w:ilvl w:val="0"/>
          <w:numId w:val="0"/>
        </w:numPr>
        <w:tabs>
          <w:tab w:val="right" w:pos="9639"/>
          <w:tab w:val="right" w:pos="13323"/>
        </w:tabs>
        <w:spacing w:after="0"/>
        <w:rPr>
          <w:rFonts w:hint="eastAsia" w:eastAsia="宋体" w:cs="Arial"/>
          <w:b/>
          <w:bCs/>
          <w:sz w:val="24"/>
          <w:szCs w:val="24"/>
          <w:lang w:val="en-US" w:eastAsia="zh-CN"/>
        </w:rPr>
      </w:pPr>
      <w:r>
        <w:rPr>
          <w:rFonts w:hint="eastAsia" w:eastAsia="宋体" w:cs="Arial"/>
          <w:b/>
          <w:bCs/>
          <w:sz w:val="24"/>
          <w:szCs w:val="24"/>
          <w:lang w:val="en-US" w:eastAsia="zh-CN"/>
        </w:rPr>
        <w:t>21 Feb - 3 Mar</w:t>
      </w:r>
      <w:r>
        <w:rPr>
          <w:rFonts w:cs="Arial"/>
          <w:b/>
          <w:bCs/>
          <w:sz w:val="24"/>
          <w:szCs w:val="24"/>
        </w:rPr>
        <w:t xml:space="preserve"> 202</w:t>
      </w:r>
      <w:r>
        <w:rPr>
          <w:rFonts w:hint="eastAsia" w:eastAsia="宋体" w:cs="Arial"/>
          <w:b/>
          <w:bCs/>
          <w:sz w:val="24"/>
          <w:szCs w:val="24"/>
          <w:lang w:val="en-US" w:eastAsia="zh-CN"/>
        </w:rPr>
        <w:t>2</w:t>
      </w:r>
    </w:p>
    <w:p>
      <w:pPr>
        <w:pStyle w:val="82"/>
        <w:numPr>
          <w:ilvl w:val="0"/>
          <w:numId w:val="0"/>
        </w:numPr>
        <w:tabs>
          <w:tab w:val="right" w:pos="9639"/>
          <w:tab w:val="right" w:pos="13323"/>
        </w:tabs>
        <w:spacing w:after="0"/>
        <w:rPr>
          <w:rFonts w:hint="eastAsia" w:eastAsia="宋体" w:cs="Arial"/>
          <w:b/>
          <w:bCs/>
          <w:sz w:val="24"/>
          <w:szCs w:val="24"/>
          <w:lang w:val="en-US" w:eastAsia="zh-CN"/>
        </w:rPr>
      </w:pPr>
      <w:r>
        <w:rPr>
          <w:rFonts w:hint="eastAsia" w:eastAsia="宋体" w:cs="Arial"/>
          <w:b/>
          <w:bCs/>
          <w:sz w:val="24"/>
          <w:szCs w:val="24"/>
          <w:lang w:val="en-US" w:eastAsia="zh-CN"/>
        </w:rPr>
        <w:t>Online</w:t>
      </w:r>
    </w:p>
    <w:p>
      <w:pPr>
        <w:pStyle w:val="82"/>
        <w:numPr>
          <w:ilvl w:val="0"/>
          <w:numId w:val="0"/>
        </w:numPr>
        <w:tabs>
          <w:tab w:val="right" w:pos="9639"/>
          <w:tab w:val="right" w:pos="13323"/>
        </w:tabs>
        <w:spacing w:after="0"/>
        <w:rPr>
          <w:rFonts w:hint="default" w:eastAsia="宋体" w:cs="Arial"/>
          <w:b/>
          <w:bCs/>
          <w:sz w:val="24"/>
          <w:szCs w:val="24"/>
          <w:lang w:val="en-US" w:eastAsia="zh-CN"/>
        </w:rPr>
      </w:pPr>
    </w:p>
    <w:p>
      <w:pPr>
        <w:tabs>
          <w:tab w:val="left" w:pos="1985"/>
        </w:tabs>
        <w:ind w:left="1980" w:hanging="1980"/>
        <w:rPr>
          <w:rStyle w:val="88"/>
          <w:lang w:val="en-GB"/>
        </w:rPr>
      </w:pPr>
      <w:r>
        <w:rPr>
          <w:rFonts w:ascii="Arial" w:hAnsi="Arial"/>
          <w:b/>
          <w:sz w:val="24"/>
        </w:rPr>
        <w:t>Title:</w:t>
      </w:r>
      <w:r>
        <w:rPr>
          <w:rFonts w:ascii="Arial" w:hAnsi="Arial"/>
          <w:sz w:val="24"/>
        </w:rPr>
        <w:t xml:space="preserve"> </w:t>
      </w:r>
      <w:r>
        <w:rPr>
          <w:rFonts w:ascii="Arial" w:hAnsi="Arial"/>
          <w:sz w:val="24"/>
        </w:rPr>
        <w:tab/>
      </w:r>
      <w:r>
        <w:rPr>
          <w:rFonts w:ascii="Arial" w:hAnsi="Arial"/>
          <w:sz w:val="24"/>
          <w:lang w:eastAsia="zh-CN"/>
        </w:rPr>
        <w:t>(TP for SON BL</w:t>
      </w:r>
      <w:r>
        <w:rPr>
          <w:rFonts w:hint="eastAsia" w:ascii="Arial" w:hAnsi="Arial"/>
          <w:sz w:val="24"/>
          <w:lang w:val="en-US" w:eastAsia="zh-CN"/>
        </w:rPr>
        <w:t xml:space="preserve"> </w:t>
      </w:r>
      <w:r>
        <w:rPr>
          <w:rFonts w:ascii="Arial" w:hAnsi="Arial"/>
          <w:sz w:val="24"/>
          <w:lang w:eastAsia="zh-CN"/>
        </w:rPr>
        <w:t xml:space="preserve">CR </w:t>
      </w:r>
      <w:r>
        <w:rPr>
          <w:rFonts w:hint="eastAsia" w:ascii="Arial" w:hAnsi="Arial"/>
          <w:sz w:val="24"/>
          <w:lang w:val="en-US" w:eastAsia="zh-CN"/>
        </w:rPr>
        <w:t xml:space="preserve">38.423 and </w:t>
      </w:r>
      <w:r>
        <w:rPr>
          <w:rFonts w:ascii="Arial" w:hAnsi="Arial"/>
          <w:sz w:val="24"/>
          <w:lang w:eastAsia="zh-CN"/>
        </w:rPr>
        <w:t>38.4</w:t>
      </w:r>
      <w:r>
        <w:rPr>
          <w:rFonts w:hint="eastAsia" w:ascii="Arial" w:hAnsi="Arial"/>
          <w:sz w:val="24"/>
          <w:lang w:val="en-US" w:eastAsia="zh-CN"/>
        </w:rPr>
        <w:t>7</w:t>
      </w:r>
      <w:r>
        <w:rPr>
          <w:rFonts w:ascii="Arial" w:hAnsi="Arial"/>
          <w:sz w:val="24"/>
          <w:lang w:eastAsia="zh-CN"/>
        </w:rPr>
        <w:t>3) Coverage and Capacity Optimization</w:t>
      </w:r>
    </w:p>
    <w:p>
      <w:pPr>
        <w:tabs>
          <w:tab w:val="left" w:pos="1985"/>
        </w:tabs>
        <w:rPr>
          <w:rStyle w:val="88"/>
          <w:rFonts w:hint="default" w:eastAsia="宋体"/>
          <w:lang w:val="en-US" w:eastAsia="zh-CN"/>
        </w:rPr>
      </w:pPr>
      <w:r>
        <w:rPr>
          <w:rFonts w:ascii="Arial" w:hAnsi="Arial"/>
          <w:b/>
          <w:sz w:val="24"/>
        </w:rPr>
        <w:t xml:space="preserve">Source: </w:t>
      </w:r>
      <w:r>
        <w:rPr>
          <w:rFonts w:ascii="Arial" w:hAnsi="Arial"/>
          <w:b/>
          <w:sz w:val="24"/>
        </w:rPr>
        <w:tab/>
      </w:r>
      <w:r>
        <w:rPr>
          <w:rFonts w:ascii="Arial" w:hAnsi="Arial"/>
          <w:sz w:val="24"/>
          <w:lang w:val="en-US"/>
        </w:rPr>
        <w:t>ZTE</w:t>
      </w:r>
      <w:r>
        <w:rPr>
          <w:rFonts w:hint="eastAsia" w:ascii="Arial" w:hAnsi="Arial" w:eastAsia="宋体"/>
          <w:sz w:val="24"/>
          <w:lang w:val="en-US" w:eastAsia="zh-CN"/>
        </w:rPr>
        <w:t>, China Telecom, China Unicom</w:t>
      </w:r>
    </w:p>
    <w:p>
      <w:pPr>
        <w:tabs>
          <w:tab w:val="left" w:pos="1985"/>
        </w:tabs>
        <w:rPr>
          <w:rStyle w:val="88"/>
          <w:lang w:val="en-GB"/>
        </w:rPr>
      </w:pPr>
      <w:r>
        <w:rPr>
          <w:rFonts w:ascii="Arial" w:hAnsi="Arial"/>
          <w:b/>
          <w:sz w:val="24"/>
        </w:rPr>
        <w:t>Agenda item:</w:t>
      </w:r>
      <w:r>
        <w:rPr>
          <w:rFonts w:ascii="Arial" w:hAnsi="Arial"/>
          <w:sz w:val="24"/>
        </w:rPr>
        <w:tab/>
      </w:r>
      <w:r>
        <w:rPr>
          <w:rFonts w:ascii="Arial" w:hAnsi="Arial"/>
          <w:sz w:val="24"/>
          <w:lang w:eastAsia="zh-CN"/>
        </w:rPr>
        <w:t>10.2.2</w:t>
      </w:r>
    </w:p>
    <w:p>
      <w:pPr>
        <w:tabs>
          <w:tab w:val="left" w:pos="1985"/>
        </w:tabs>
        <w:ind w:left="1980" w:hanging="1980"/>
        <w:rPr>
          <w:rStyle w:val="88"/>
          <w:rFonts w:hint="default" w:eastAsia="宋体"/>
          <w:lang w:val="en-US" w:eastAsia="zh-CN"/>
        </w:rPr>
      </w:pPr>
      <w:r>
        <w:rPr>
          <w:rFonts w:ascii="Arial" w:hAnsi="Arial"/>
          <w:b/>
          <w:sz w:val="24"/>
        </w:rPr>
        <w:t xml:space="preserve">Document </w:t>
      </w:r>
      <w:r>
        <w:rPr>
          <w:rFonts w:hint="eastAsia" w:ascii="Arial" w:hAnsi="Arial" w:eastAsia="宋体"/>
          <w:b/>
          <w:sz w:val="24"/>
          <w:lang w:val="en-US" w:eastAsia="zh-CN"/>
        </w:rPr>
        <w:t>for</w:t>
      </w:r>
      <w:r>
        <w:rPr>
          <w:rFonts w:ascii="Arial" w:hAnsi="Arial"/>
          <w:b/>
          <w:sz w:val="24"/>
        </w:rPr>
        <w:t>:</w:t>
      </w:r>
      <w:r>
        <w:rPr>
          <w:rFonts w:ascii="Arial" w:hAnsi="Arial"/>
          <w:sz w:val="24"/>
        </w:rPr>
        <w:tab/>
      </w:r>
      <w:r>
        <w:rPr>
          <w:rFonts w:hint="eastAsia" w:ascii="Arial" w:hAnsi="Arial" w:eastAsia="宋体"/>
          <w:sz w:val="24"/>
          <w:lang w:val="en-US" w:eastAsia="zh-CN"/>
        </w:rPr>
        <w:t>Approval</w:t>
      </w:r>
      <w:bookmarkStart w:id="20" w:name="_GoBack"/>
      <w:bookmarkEnd w:id="20"/>
    </w:p>
    <w:p>
      <w:pPr>
        <w:pStyle w:val="2"/>
        <w:rPr>
          <w:rFonts w:eastAsia="宋体"/>
          <w:lang w:eastAsia="zh-CN"/>
        </w:rPr>
      </w:pPr>
      <w:r>
        <w:rPr>
          <w:rFonts w:eastAsia="宋体"/>
          <w:lang w:eastAsia="zh-CN"/>
        </w:rPr>
        <w:t>1. Introduction</w:t>
      </w:r>
    </w:p>
    <w:p>
      <w:pPr>
        <w:rPr>
          <w:rFonts w:hint="eastAsia"/>
          <w:lang w:val="en-US" w:eastAsia="zh-CN"/>
        </w:rPr>
      </w:pPr>
      <w:r>
        <w:rPr>
          <w:lang w:eastAsia="zh-CN"/>
        </w:rPr>
        <w:t>This</w:t>
      </w:r>
      <w:r>
        <w:rPr>
          <w:rFonts w:hint="eastAsia"/>
          <w:lang w:val="en-US" w:eastAsia="zh-CN"/>
        </w:rPr>
        <w:t xml:space="preserve"> contribution</w:t>
      </w:r>
      <w:r>
        <w:rPr>
          <w:lang w:eastAsia="zh-CN"/>
        </w:rPr>
        <w:t xml:space="preserve"> </w:t>
      </w:r>
      <w:r>
        <w:rPr>
          <w:rFonts w:hint="eastAsia"/>
          <w:lang w:val="en-US" w:eastAsia="zh-CN"/>
        </w:rPr>
        <w:t>provides</w:t>
      </w:r>
      <w:r>
        <w:rPr>
          <w:lang w:eastAsia="zh-CN"/>
        </w:rPr>
        <w:t xml:space="preserve"> </w:t>
      </w:r>
      <w:r>
        <w:rPr>
          <w:rFonts w:hint="eastAsia"/>
          <w:lang w:val="en-US" w:eastAsia="zh-CN"/>
        </w:rPr>
        <w:t>the</w:t>
      </w:r>
      <w:r>
        <w:rPr>
          <w:lang w:eastAsia="zh-CN"/>
        </w:rPr>
        <w:t xml:space="preserve"> TP</w:t>
      </w:r>
      <w:r>
        <w:rPr>
          <w:rFonts w:hint="eastAsia"/>
          <w:lang w:val="en-US" w:eastAsia="zh-CN"/>
        </w:rPr>
        <w:t>s</w:t>
      </w:r>
      <w:r>
        <w:rPr>
          <w:lang w:eastAsia="zh-CN"/>
        </w:rPr>
        <w:t xml:space="preserve"> for </w:t>
      </w:r>
      <w:r>
        <w:rPr>
          <w:rFonts w:hint="eastAsia"/>
          <w:lang w:val="en-US" w:eastAsia="zh-CN"/>
        </w:rPr>
        <w:t xml:space="preserve">SON BL CR 38.423 and </w:t>
      </w:r>
      <w:r>
        <w:rPr>
          <w:lang w:eastAsia="zh-CN"/>
        </w:rPr>
        <w:t>38.4</w:t>
      </w:r>
      <w:r>
        <w:rPr>
          <w:rFonts w:hint="eastAsia"/>
          <w:lang w:val="en-US" w:eastAsia="zh-CN"/>
        </w:rPr>
        <w:t>7</w:t>
      </w:r>
      <w:r>
        <w:rPr>
          <w:lang w:eastAsia="zh-CN"/>
        </w:rPr>
        <w:t>3</w:t>
      </w:r>
      <w:r>
        <w:rPr>
          <w:rFonts w:hint="eastAsia"/>
          <w:lang w:val="en-US" w:eastAsia="zh-CN"/>
        </w:rPr>
        <w:t xml:space="preserve"> on the CCO. </w:t>
      </w:r>
    </w:p>
    <w:p>
      <w:pPr>
        <w:rPr>
          <w:rFonts w:hint="default"/>
          <w:lang w:val="en-US" w:eastAsia="zh-CN"/>
        </w:rPr>
      </w:pPr>
      <w:r>
        <w:rPr>
          <w:rFonts w:hint="eastAsia"/>
          <w:lang w:val="en-US" w:eastAsia="zh-CN"/>
        </w:rPr>
        <w:t>Similar as the cell level adjustment in CCO, the beam level adjustment should be also supported in NR. Therefore, the FFS on SSB Deployment Status Indicator and SSB Replacing Info could be removed.</w:t>
      </w:r>
    </w:p>
    <w:p>
      <w:pPr>
        <w:rPr>
          <w:rFonts w:hint="default" w:eastAsiaTheme="minorEastAsia"/>
          <w:lang w:val="en-US" w:eastAsia="zh-CN"/>
        </w:rPr>
      </w:pPr>
      <w:r>
        <w:rPr>
          <w:rFonts w:hint="eastAsia"/>
          <w:lang w:val="en-US" w:eastAsia="zh-CN"/>
        </w:rPr>
        <w:t>For the Affected Cells and Beams, only the affected list and beams should be transmitted from gNB-CU to DU, and the Cell Coverage State should be not included. Therefore, the Editor</w:t>
      </w:r>
      <w:r>
        <w:rPr>
          <w:rFonts w:hint="default"/>
          <w:lang w:val="en-US" w:eastAsia="zh-CN"/>
        </w:rPr>
        <w:t>’</w:t>
      </w:r>
      <w:r>
        <w:rPr>
          <w:rFonts w:hint="eastAsia"/>
          <w:lang w:val="en-US" w:eastAsia="zh-CN"/>
        </w:rPr>
        <w:t>s Note should be removed.</w:t>
      </w:r>
    </w:p>
    <w:p>
      <w:pPr>
        <w:pStyle w:val="2"/>
        <w:rPr>
          <w:lang w:eastAsia="zh-CN"/>
        </w:rPr>
      </w:pPr>
      <w:bookmarkStart w:id="0" w:name="_Toc423020280"/>
      <w:bookmarkEnd w:id="0"/>
      <w:r>
        <w:rPr>
          <w:lang w:eastAsia="zh-CN"/>
        </w:rPr>
        <w:t>T</w:t>
      </w:r>
      <w:r>
        <w:rPr>
          <w:rFonts w:hint="eastAsia"/>
          <w:lang w:val="en-US" w:eastAsia="zh-CN"/>
        </w:rPr>
        <w:t xml:space="preserve">ext </w:t>
      </w:r>
      <w:r>
        <w:rPr>
          <w:lang w:eastAsia="zh-CN"/>
        </w:rPr>
        <w:t>P</w:t>
      </w:r>
      <w:r>
        <w:rPr>
          <w:rFonts w:hint="eastAsia"/>
          <w:lang w:val="en-US" w:eastAsia="zh-CN"/>
        </w:rPr>
        <w:t>roposal</w:t>
      </w:r>
      <w:r>
        <w:rPr>
          <w:lang w:eastAsia="zh-CN"/>
        </w:rPr>
        <w:t xml:space="preserve"> </w:t>
      </w:r>
      <w:r>
        <w:rPr>
          <w:rFonts w:hint="eastAsia"/>
          <w:lang w:val="en-US" w:eastAsia="zh-CN"/>
        </w:rPr>
        <w:t xml:space="preserve">for BL CR </w:t>
      </w:r>
      <w:r>
        <w:rPr>
          <w:lang w:eastAsia="zh-CN"/>
        </w:rPr>
        <w:t>38.4</w:t>
      </w:r>
      <w:r>
        <w:rPr>
          <w:rFonts w:hint="eastAsia"/>
          <w:lang w:val="en-US" w:eastAsia="zh-CN"/>
        </w:rPr>
        <w:t>2</w:t>
      </w:r>
      <w:r>
        <w:rPr>
          <w:lang w:eastAsia="zh-CN"/>
        </w:rPr>
        <w:t>3</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1" w:name="_Toc29991418"/>
      <w:bookmarkStart w:id="2" w:name="_Toc45107916"/>
      <w:bookmarkStart w:id="3" w:name="_Toc66286655"/>
      <w:bookmarkStart w:id="4" w:name="_Toc44497528"/>
      <w:bookmarkStart w:id="5" w:name="_Toc56693618"/>
      <w:bookmarkStart w:id="6" w:name="_Toc88653822"/>
      <w:bookmarkStart w:id="7" w:name="_Toc36555818"/>
      <w:bookmarkStart w:id="8" w:name="_Toc45901536"/>
      <w:bookmarkStart w:id="9" w:name="_Toc64447161"/>
      <w:bookmarkStart w:id="10" w:name="_Toc74151350"/>
      <w:bookmarkStart w:id="11" w:name="_Toc51850615"/>
      <w:bookmarkStart w:id="12" w:name="_Toc20955221"/>
      <w:r>
        <w:rPr>
          <w:rFonts w:ascii="Arial" w:hAnsi="Arial" w:eastAsia="Times New Roman"/>
          <w:sz w:val="24"/>
          <w:lang w:eastAsia="ko-KR"/>
        </w:rPr>
        <w:t>9.1.3.4</w:t>
      </w:r>
      <w:r>
        <w:rPr>
          <w:rFonts w:ascii="Arial" w:hAnsi="Arial" w:eastAsia="Times New Roman"/>
          <w:sz w:val="24"/>
          <w:lang w:eastAsia="ko-KR"/>
        </w:rPr>
        <w:tab/>
      </w:r>
      <w:r>
        <w:rPr>
          <w:rFonts w:ascii="Arial" w:hAnsi="Arial" w:eastAsia="Times New Roman"/>
          <w:sz w:val="24"/>
          <w:lang w:eastAsia="ko-KR"/>
        </w:rPr>
        <w:t>NG-RAN NODE CONFIGURATION UPDATE</w:t>
      </w:r>
      <w:bookmarkEnd w:id="1"/>
      <w:bookmarkEnd w:id="2"/>
      <w:bookmarkEnd w:id="3"/>
      <w:bookmarkEnd w:id="4"/>
      <w:bookmarkEnd w:id="5"/>
      <w:bookmarkEnd w:id="6"/>
      <w:bookmarkEnd w:id="7"/>
      <w:bookmarkEnd w:id="8"/>
      <w:bookmarkEnd w:id="9"/>
      <w:bookmarkEnd w:id="10"/>
      <w:bookmarkEnd w:id="11"/>
      <w:bookmarkEnd w:id="12"/>
    </w:p>
    <w:p>
      <w:pPr>
        <w:overflowPunct w:val="0"/>
        <w:autoSpaceDE w:val="0"/>
        <w:autoSpaceDN w:val="0"/>
        <w:adjustRightInd w:val="0"/>
        <w:textAlignment w:val="baseline"/>
        <w:rPr>
          <w:rFonts w:eastAsia="Times New Roman"/>
          <w:lang w:eastAsia="ko-KR"/>
        </w:rPr>
      </w:pPr>
      <w:r>
        <w:rPr>
          <w:rFonts w:eastAsia="Times New Roman"/>
          <w:lang w:eastAsia="ko-KR"/>
        </w:rPr>
        <w:t>This message is sent by a NG-RAN node to a neighbouring NG-RAN node to transfer updated information for an Xn-C interface instance.</w:t>
      </w:r>
    </w:p>
    <w:p>
      <w:pPr>
        <w:overflowPunct w:val="0"/>
        <w:autoSpaceDE w:val="0"/>
        <w:autoSpaceDN w:val="0"/>
        <w:adjustRightInd w:val="0"/>
        <w:textAlignment w:val="baseline"/>
        <w:rPr>
          <w:rFonts w:eastAsia="Times New Roman"/>
          <w:lang w:eastAsia="zh-CN"/>
        </w:rPr>
      </w:pPr>
      <w:r>
        <w:rPr>
          <w:rFonts w:eastAsia="Times New Roman"/>
          <w:lang w:eastAsia="ko-KR"/>
        </w:rPr>
        <w:t>Direction: NG-RAN node</w:t>
      </w:r>
      <w:r>
        <w:rPr>
          <w:rFonts w:eastAsia="Times New Roman"/>
          <w:vertAlign w:val="subscript"/>
          <w:lang w:eastAsia="ko-KR"/>
        </w:rPr>
        <w:t>1</w:t>
      </w:r>
      <w:r>
        <w:rPr>
          <w:rFonts w:eastAsia="Times New Roman"/>
          <w:lang w:eastAsia="ko-KR"/>
        </w:rPr>
        <w:t xml:space="preserve"> </w:t>
      </w:r>
      <w:r>
        <w:rPr>
          <w:rFonts w:eastAsia="Times New Roman"/>
          <w:lang w:eastAsia="ko-KR"/>
        </w:rPr>
        <w:sym w:font="Wingdings" w:char="F0E0"/>
      </w:r>
      <w:r>
        <w:rPr>
          <w:rFonts w:eastAsia="Times New Roman"/>
          <w:lang w:eastAsia="ko-KR"/>
        </w:rPr>
        <w:t xml:space="preserve"> NG-RAN node</w:t>
      </w:r>
      <w:r>
        <w:rPr>
          <w:rFonts w:eastAsia="Times New Roman"/>
          <w:vertAlign w:val="subscript"/>
          <w:lang w:eastAsia="ko-KR"/>
        </w:rPr>
        <w:t>2</w:t>
      </w:r>
      <w:r>
        <w:rPr>
          <w:rFonts w:eastAsia="Times New Roman"/>
          <w:lang w:eastAsia="ko-KR"/>
        </w:rPr>
        <w:t>.</w:t>
      </w:r>
    </w:p>
    <w:tbl>
      <w:tblPr>
        <w:tblStyle w:val="43"/>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8"/>
        <w:gridCol w:w="17"/>
        <w:gridCol w:w="1104"/>
        <w:gridCol w:w="1695"/>
        <w:gridCol w:w="1274"/>
        <w:gridCol w:w="1457"/>
        <w:gridCol w:w="1106"/>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5" w:type="dxa"/>
            <w:gridSpan w:val="2"/>
          </w:tcPr>
          <w:p>
            <w:pPr>
              <w:pStyle w:val="52"/>
              <w:rPr>
                <w:lang w:eastAsia="ja-JP"/>
              </w:rPr>
            </w:pPr>
            <w:r>
              <w:rPr>
                <w:lang w:eastAsia="ja-JP"/>
              </w:rPr>
              <w:t>IE/Group Name</w:t>
            </w:r>
          </w:p>
        </w:tc>
        <w:tc>
          <w:tcPr>
            <w:tcW w:w="1104" w:type="dxa"/>
          </w:tcPr>
          <w:p>
            <w:pPr>
              <w:pStyle w:val="52"/>
              <w:rPr>
                <w:lang w:eastAsia="ja-JP"/>
              </w:rPr>
            </w:pPr>
            <w:r>
              <w:rPr>
                <w:lang w:eastAsia="ja-JP"/>
              </w:rPr>
              <w:t>Presence</w:t>
            </w:r>
          </w:p>
        </w:tc>
        <w:tc>
          <w:tcPr>
            <w:tcW w:w="1695" w:type="dxa"/>
          </w:tcPr>
          <w:p>
            <w:pPr>
              <w:pStyle w:val="52"/>
              <w:rPr>
                <w:lang w:eastAsia="ja-JP"/>
              </w:rPr>
            </w:pPr>
            <w:r>
              <w:rPr>
                <w:lang w:eastAsia="ja-JP"/>
              </w:rPr>
              <w:t>Range</w:t>
            </w:r>
          </w:p>
        </w:tc>
        <w:tc>
          <w:tcPr>
            <w:tcW w:w="1274" w:type="dxa"/>
          </w:tcPr>
          <w:p>
            <w:pPr>
              <w:pStyle w:val="52"/>
              <w:rPr>
                <w:lang w:eastAsia="ja-JP"/>
              </w:rPr>
            </w:pPr>
            <w:r>
              <w:rPr>
                <w:lang w:eastAsia="ja-JP"/>
              </w:rPr>
              <w:t>IE type and reference</w:t>
            </w:r>
          </w:p>
        </w:tc>
        <w:tc>
          <w:tcPr>
            <w:tcW w:w="1457" w:type="dxa"/>
          </w:tcPr>
          <w:p>
            <w:pPr>
              <w:pStyle w:val="52"/>
              <w:rPr>
                <w:lang w:eastAsia="ja-JP"/>
              </w:rPr>
            </w:pPr>
            <w:r>
              <w:rPr>
                <w:lang w:eastAsia="ja-JP"/>
              </w:rPr>
              <w:t>Semantics description</w:t>
            </w:r>
          </w:p>
        </w:tc>
        <w:tc>
          <w:tcPr>
            <w:tcW w:w="1106" w:type="dxa"/>
          </w:tcPr>
          <w:p>
            <w:pPr>
              <w:pStyle w:val="52"/>
              <w:rPr>
                <w:b w:val="0"/>
                <w:lang w:eastAsia="ja-JP"/>
              </w:rPr>
            </w:pPr>
            <w:r>
              <w:rPr>
                <w:lang w:eastAsia="ja-JP"/>
              </w:rPr>
              <w:t>Criticality</w:t>
            </w:r>
          </w:p>
        </w:tc>
        <w:tc>
          <w:tcPr>
            <w:tcW w:w="1274" w:type="dxa"/>
          </w:tcPr>
          <w:p>
            <w:pPr>
              <w:pStyle w:val="52"/>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5" w:type="dxa"/>
            <w:gridSpan w:val="2"/>
          </w:tcPr>
          <w:p>
            <w:pPr>
              <w:pStyle w:val="54"/>
              <w:rPr>
                <w:lang w:eastAsia="ja-JP"/>
              </w:rPr>
            </w:pPr>
            <w:r>
              <w:rPr>
                <w:bCs/>
                <w:lang w:eastAsia="ja-JP"/>
              </w:rPr>
              <w:t>Message Type</w:t>
            </w:r>
          </w:p>
        </w:tc>
        <w:tc>
          <w:tcPr>
            <w:tcW w:w="1104" w:type="dxa"/>
          </w:tcPr>
          <w:p>
            <w:pPr>
              <w:pStyle w:val="54"/>
              <w:rPr>
                <w:lang w:eastAsia="ja-JP"/>
              </w:rPr>
            </w:pPr>
            <w:r>
              <w:rPr>
                <w:bCs/>
                <w:lang w:eastAsia="ja-JP"/>
              </w:rPr>
              <w:t>M</w:t>
            </w:r>
          </w:p>
        </w:tc>
        <w:tc>
          <w:tcPr>
            <w:tcW w:w="1695" w:type="dxa"/>
          </w:tcPr>
          <w:p>
            <w:pPr>
              <w:pStyle w:val="54"/>
              <w:rPr>
                <w:szCs w:val="18"/>
                <w:lang w:eastAsia="ja-JP"/>
              </w:rPr>
            </w:pPr>
          </w:p>
        </w:tc>
        <w:tc>
          <w:tcPr>
            <w:tcW w:w="1274" w:type="dxa"/>
          </w:tcPr>
          <w:p>
            <w:pPr>
              <w:pStyle w:val="54"/>
              <w:rPr>
                <w:lang w:eastAsia="ja-JP"/>
              </w:rPr>
            </w:pPr>
            <w:r>
              <w:rPr>
                <w:lang w:eastAsia="ja-JP"/>
              </w:rPr>
              <w:t>9.2.3.1</w:t>
            </w:r>
          </w:p>
        </w:tc>
        <w:tc>
          <w:tcPr>
            <w:tcW w:w="1457" w:type="dxa"/>
          </w:tcPr>
          <w:p>
            <w:pPr>
              <w:pStyle w:val="54"/>
              <w:rPr>
                <w:szCs w:val="18"/>
                <w:lang w:eastAsia="ja-JP"/>
              </w:rPr>
            </w:pPr>
          </w:p>
        </w:tc>
        <w:tc>
          <w:tcPr>
            <w:tcW w:w="1106" w:type="dxa"/>
          </w:tcPr>
          <w:p>
            <w:pPr>
              <w:pStyle w:val="53"/>
            </w:pPr>
            <w:r>
              <w:t>YES</w:t>
            </w:r>
          </w:p>
        </w:tc>
        <w:tc>
          <w:tcPr>
            <w:tcW w:w="1274" w:type="dxa"/>
          </w:tcPr>
          <w:p>
            <w:pPr>
              <w:pStyle w:val="53"/>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5" w:type="dxa"/>
            <w:gridSpan w:val="2"/>
          </w:tcPr>
          <w:p>
            <w:pPr>
              <w:pStyle w:val="54"/>
              <w:rPr>
                <w:b/>
                <w:lang w:eastAsia="ja-JP"/>
              </w:rPr>
            </w:pPr>
            <w:r>
              <w:rPr>
                <w:bCs/>
              </w:rPr>
              <w:t>TAI Support List</w:t>
            </w:r>
          </w:p>
        </w:tc>
        <w:tc>
          <w:tcPr>
            <w:tcW w:w="1104" w:type="dxa"/>
          </w:tcPr>
          <w:p>
            <w:pPr>
              <w:pStyle w:val="54"/>
              <w:rPr>
                <w:bCs/>
                <w:lang w:eastAsia="ja-JP"/>
              </w:rPr>
            </w:pPr>
            <w:r>
              <w:rPr>
                <w:bCs/>
              </w:rPr>
              <w:t>O</w:t>
            </w:r>
          </w:p>
        </w:tc>
        <w:tc>
          <w:tcPr>
            <w:tcW w:w="1695" w:type="dxa"/>
          </w:tcPr>
          <w:p>
            <w:pPr>
              <w:pStyle w:val="54"/>
              <w:rPr>
                <w:bCs/>
                <w:i/>
                <w:lang w:eastAsia="ja-JP"/>
              </w:rPr>
            </w:pPr>
          </w:p>
        </w:tc>
        <w:tc>
          <w:tcPr>
            <w:tcW w:w="1274" w:type="dxa"/>
          </w:tcPr>
          <w:p>
            <w:pPr>
              <w:pStyle w:val="54"/>
              <w:rPr>
                <w:bCs/>
                <w:lang w:eastAsia="ja-JP"/>
              </w:rPr>
            </w:pPr>
            <w:r>
              <w:rPr>
                <w:bCs/>
              </w:rPr>
              <w:t>9.2.3.20</w:t>
            </w:r>
          </w:p>
        </w:tc>
        <w:tc>
          <w:tcPr>
            <w:tcW w:w="1457" w:type="dxa"/>
          </w:tcPr>
          <w:p>
            <w:pPr>
              <w:pStyle w:val="54"/>
              <w:rPr>
                <w:bCs/>
                <w:lang w:eastAsia="zh-CN"/>
              </w:rPr>
            </w:pPr>
            <w:r>
              <w:rPr>
                <w:bCs/>
                <w:lang w:eastAsia="zh-CN"/>
              </w:rPr>
              <w:t>List of supported TAs and associated characteristics.</w:t>
            </w:r>
          </w:p>
        </w:tc>
        <w:tc>
          <w:tcPr>
            <w:tcW w:w="1106" w:type="dxa"/>
          </w:tcPr>
          <w:p>
            <w:pPr>
              <w:pStyle w:val="53"/>
            </w:pPr>
            <w:r>
              <w:t>GLOBAL</w:t>
            </w:r>
          </w:p>
        </w:tc>
        <w:tc>
          <w:tcPr>
            <w:tcW w:w="1274" w:type="dxa"/>
          </w:tcPr>
          <w:p>
            <w:pPr>
              <w:pStyle w:val="53"/>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5" w:type="dxa"/>
            <w:gridSpan w:val="2"/>
          </w:tcPr>
          <w:p>
            <w:pPr>
              <w:pStyle w:val="54"/>
              <w:rPr>
                <w:b/>
              </w:rPr>
            </w:pPr>
            <w:r>
              <w:rPr>
                <w:rFonts w:cs="Arial"/>
                <w:lang w:eastAsia="ja-JP"/>
              </w:rPr>
              <w:t xml:space="preserve">CHOICE </w:t>
            </w:r>
            <w:r>
              <w:rPr>
                <w:rFonts w:cs="Arial"/>
                <w:i/>
                <w:lang w:eastAsia="ja-JP"/>
              </w:rPr>
              <w:t>Initiating NodeType</w:t>
            </w:r>
          </w:p>
        </w:tc>
        <w:tc>
          <w:tcPr>
            <w:tcW w:w="1104" w:type="dxa"/>
          </w:tcPr>
          <w:p>
            <w:pPr>
              <w:pStyle w:val="54"/>
              <w:rPr>
                <w:bCs/>
              </w:rPr>
            </w:pPr>
            <w:r>
              <w:rPr>
                <w:rFonts w:cs="Arial"/>
                <w:lang w:eastAsia="ja-JP"/>
              </w:rPr>
              <w:t>M</w:t>
            </w:r>
          </w:p>
        </w:tc>
        <w:tc>
          <w:tcPr>
            <w:tcW w:w="1695" w:type="dxa"/>
          </w:tcPr>
          <w:p>
            <w:pPr>
              <w:pStyle w:val="54"/>
              <w:rPr>
                <w:bCs/>
                <w:i/>
                <w:lang w:eastAsia="ja-JP"/>
              </w:rPr>
            </w:pPr>
          </w:p>
        </w:tc>
        <w:tc>
          <w:tcPr>
            <w:tcW w:w="1274" w:type="dxa"/>
          </w:tcPr>
          <w:p>
            <w:pPr>
              <w:pStyle w:val="54"/>
              <w:rPr>
                <w:bCs/>
              </w:rPr>
            </w:pPr>
          </w:p>
        </w:tc>
        <w:tc>
          <w:tcPr>
            <w:tcW w:w="1457" w:type="dxa"/>
          </w:tcPr>
          <w:p>
            <w:pPr>
              <w:pStyle w:val="54"/>
              <w:rPr>
                <w:bCs/>
                <w:lang w:eastAsia="zh-CN"/>
              </w:rPr>
            </w:pPr>
          </w:p>
        </w:tc>
        <w:tc>
          <w:tcPr>
            <w:tcW w:w="1106" w:type="dxa"/>
          </w:tcPr>
          <w:p>
            <w:pPr>
              <w:pStyle w:val="53"/>
            </w:pPr>
            <w:r>
              <w:t>YES</w:t>
            </w:r>
          </w:p>
        </w:tc>
        <w:tc>
          <w:tcPr>
            <w:tcW w:w="1274" w:type="dxa"/>
          </w:tcPr>
          <w:p>
            <w:pPr>
              <w:pStyle w:val="5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5" w:type="dxa"/>
            <w:gridSpan w:val="2"/>
          </w:tcPr>
          <w:p>
            <w:pPr>
              <w:pStyle w:val="54"/>
              <w:ind w:left="113"/>
              <w:rPr>
                <w:b/>
                <w:i/>
              </w:rPr>
            </w:pPr>
            <w:r>
              <w:rPr>
                <w:rFonts w:cs="Arial"/>
                <w:i/>
                <w:lang w:eastAsia="ja-JP"/>
              </w:rPr>
              <w:t>&gt;gNB</w:t>
            </w:r>
          </w:p>
        </w:tc>
        <w:tc>
          <w:tcPr>
            <w:tcW w:w="1104" w:type="dxa"/>
          </w:tcPr>
          <w:p>
            <w:pPr>
              <w:pStyle w:val="54"/>
              <w:rPr>
                <w:bCs/>
              </w:rPr>
            </w:pPr>
          </w:p>
        </w:tc>
        <w:tc>
          <w:tcPr>
            <w:tcW w:w="1695" w:type="dxa"/>
          </w:tcPr>
          <w:p>
            <w:pPr>
              <w:pStyle w:val="54"/>
              <w:rPr>
                <w:bCs/>
                <w:i/>
                <w:lang w:eastAsia="ja-JP"/>
              </w:rPr>
            </w:pPr>
          </w:p>
        </w:tc>
        <w:tc>
          <w:tcPr>
            <w:tcW w:w="1274" w:type="dxa"/>
          </w:tcPr>
          <w:p>
            <w:pPr>
              <w:pStyle w:val="54"/>
              <w:rPr>
                <w:bCs/>
              </w:rPr>
            </w:pPr>
          </w:p>
        </w:tc>
        <w:tc>
          <w:tcPr>
            <w:tcW w:w="1457" w:type="dxa"/>
          </w:tcPr>
          <w:p>
            <w:pPr>
              <w:pStyle w:val="54"/>
              <w:rPr>
                <w:bCs/>
                <w:lang w:eastAsia="zh-CN"/>
              </w:rPr>
            </w:pPr>
          </w:p>
        </w:tc>
        <w:tc>
          <w:tcPr>
            <w:tcW w:w="1106" w:type="dxa"/>
          </w:tcPr>
          <w:p>
            <w:pPr>
              <w:pStyle w:val="53"/>
            </w:pPr>
          </w:p>
        </w:tc>
        <w:tc>
          <w:tcPr>
            <w:tcW w:w="1274"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5" w:type="dxa"/>
            <w:gridSpan w:val="2"/>
          </w:tcPr>
          <w:p>
            <w:pPr>
              <w:pStyle w:val="54"/>
              <w:ind w:left="227"/>
              <w:rPr>
                <w:b/>
              </w:rPr>
            </w:pPr>
            <w:r>
              <w:rPr>
                <w:rFonts w:cs="Arial"/>
                <w:bCs/>
                <w:lang w:eastAsia="zh-CN"/>
              </w:rPr>
              <w:t>&gt;&gt;Served Cells To Update NR</w:t>
            </w:r>
          </w:p>
        </w:tc>
        <w:tc>
          <w:tcPr>
            <w:tcW w:w="1104" w:type="dxa"/>
          </w:tcPr>
          <w:p>
            <w:pPr>
              <w:pStyle w:val="54"/>
              <w:rPr>
                <w:bCs/>
              </w:rPr>
            </w:pPr>
            <w:r>
              <w:rPr>
                <w:bCs/>
              </w:rPr>
              <w:t>O</w:t>
            </w:r>
          </w:p>
        </w:tc>
        <w:tc>
          <w:tcPr>
            <w:tcW w:w="1695" w:type="dxa"/>
          </w:tcPr>
          <w:p>
            <w:pPr>
              <w:pStyle w:val="54"/>
              <w:rPr>
                <w:bCs/>
                <w:i/>
                <w:lang w:eastAsia="ja-JP"/>
              </w:rPr>
            </w:pPr>
          </w:p>
        </w:tc>
        <w:tc>
          <w:tcPr>
            <w:tcW w:w="1274" w:type="dxa"/>
          </w:tcPr>
          <w:p>
            <w:pPr>
              <w:pStyle w:val="54"/>
              <w:rPr>
                <w:bCs/>
              </w:rPr>
            </w:pPr>
            <w:r>
              <w:rPr>
                <w:bCs/>
              </w:rPr>
              <w:t>9.2.2.15</w:t>
            </w:r>
          </w:p>
        </w:tc>
        <w:tc>
          <w:tcPr>
            <w:tcW w:w="1457" w:type="dxa"/>
          </w:tcPr>
          <w:p>
            <w:pPr>
              <w:pStyle w:val="54"/>
              <w:rPr>
                <w:bCs/>
                <w:lang w:eastAsia="zh-CN"/>
              </w:rPr>
            </w:pPr>
          </w:p>
        </w:tc>
        <w:tc>
          <w:tcPr>
            <w:tcW w:w="1106" w:type="dxa"/>
          </w:tcPr>
          <w:p>
            <w:pPr>
              <w:pStyle w:val="53"/>
            </w:pPr>
            <w:r>
              <w:rPr>
                <w:lang w:eastAsia="ja-JP"/>
              </w:rPr>
              <w:t>YES</w:t>
            </w:r>
          </w:p>
        </w:tc>
        <w:tc>
          <w:tcPr>
            <w:tcW w:w="1274" w:type="dxa"/>
          </w:tcPr>
          <w:p>
            <w:pPr>
              <w:pStyle w:val="53"/>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5" w:type="dxa"/>
            <w:gridSpan w:val="2"/>
          </w:tcPr>
          <w:p>
            <w:pPr>
              <w:pStyle w:val="54"/>
              <w:ind w:left="227"/>
              <w:rPr>
                <w:b/>
              </w:rPr>
            </w:pPr>
            <w:r>
              <w:t>&gt;&gt;Cell Assistance Information NR</w:t>
            </w:r>
          </w:p>
        </w:tc>
        <w:tc>
          <w:tcPr>
            <w:tcW w:w="1104" w:type="dxa"/>
          </w:tcPr>
          <w:p>
            <w:pPr>
              <w:pStyle w:val="54"/>
              <w:rPr>
                <w:bCs/>
              </w:rPr>
            </w:pPr>
            <w:r>
              <w:rPr>
                <w:bCs/>
              </w:rPr>
              <w:t>O</w:t>
            </w:r>
          </w:p>
        </w:tc>
        <w:tc>
          <w:tcPr>
            <w:tcW w:w="1695" w:type="dxa"/>
          </w:tcPr>
          <w:p>
            <w:pPr>
              <w:pStyle w:val="54"/>
              <w:rPr>
                <w:bCs/>
                <w:i/>
                <w:lang w:eastAsia="ja-JP"/>
              </w:rPr>
            </w:pPr>
          </w:p>
        </w:tc>
        <w:tc>
          <w:tcPr>
            <w:tcW w:w="1274" w:type="dxa"/>
          </w:tcPr>
          <w:p>
            <w:pPr>
              <w:pStyle w:val="54"/>
              <w:rPr>
                <w:bCs/>
              </w:rPr>
            </w:pPr>
            <w:r>
              <w:rPr>
                <w:bCs/>
              </w:rPr>
              <w:t>9.2.2.17</w:t>
            </w:r>
          </w:p>
        </w:tc>
        <w:tc>
          <w:tcPr>
            <w:tcW w:w="1457" w:type="dxa"/>
          </w:tcPr>
          <w:p>
            <w:pPr>
              <w:pStyle w:val="54"/>
              <w:rPr>
                <w:bCs/>
                <w:lang w:eastAsia="zh-CN"/>
              </w:rPr>
            </w:pPr>
          </w:p>
        </w:tc>
        <w:tc>
          <w:tcPr>
            <w:tcW w:w="1106" w:type="dxa"/>
          </w:tcPr>
          <w:p>
            <w:pPr>
              <w:pStyle w:val="53"/>
            </w:pPr>
            <w:r>
              <w:rPr>
                <w:lang w:eastAsia="ja-JP"/>
              </w:rPr>
              <w:t>YES</w:t>
            </w:r>
          </w:p>
        </w:tc>
        <w:tc>
          <w:tcPr>
            <w:tcW w:w="1274" w:type="dxa"/>
          </w:tcPr>
          <w:p>
            <w:pPr>
              <w:pStyle w:val="53"/>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5" w:type="dxa"/>
            <w:gridSpan w:val="2"/>
          </w:tcPr>
          <w:p>
            <w:pPr>
              <w:pStyle w:val="54"/>
              <w:ind w:left="227"/>
            </w:pPr>
            <w:r>
              <w:t>&gt;&gt;Cell Assistance Information E-UTRA</w:t>
            </w:r>
          </w:p>
        </w:tc>
        <w:tc>
          <w:tcPr>
            <w:tcW w:w="1104" w:type="dxa"/>
          </w:tcPr>
          <w:p>
            <w:pPr>
              <w:pStyle w:val="54"/>
              <w:rPr>
                <w:bCs/>
              </w:rPr>
            </w:pPr>
            <w:r>
              <w:rPr>
                <w:bCs/>
              </w:rPr>
              <w:t>O</w:t>
            </w:r>
          </w:p>
        </w:tc>
        <w:tc>
          <w:tcPr>
            <w:tcW w:w="1695" w:type="dxa"/>
          </w:tcPr>
          <w:p>
            <w:pPr>
              <w:pStyle w:val="54"/>
              <w:rPr>
                <w:bCs/>
                <w:i/>
                <w:lang w:eastAsia="ja-JP"/>
              </w:rPr>
            </w:pPr>
          </w:p>
        </w:tc>
        <w:tc>
          <w:tcPr>
            <w:tcW w:w="1274" w:type="dxa"/>
          </w:tcPr>
          <w:p>
            <w:pPr>
              <w:pStyle w:val="54"/>
              <w:rPr>
                <w:bCs/>
              </w:rPr>
            </w:pPr>
            <w:r>
              <w:rPr>
                <w:bCs/>
              </w:rPr>
              <w:t>9.2.2.43</w:t>
            </w:r>
          </w:p>
        </w:tc>
        <w:tc>
          <w:tcPr>
            <w:tcW w:w="1457" w:type="dxa"/>
          </w:tcPr>
          <w:p>
            <w:pPr>
              <w:pStyle w:val="54"/>
              <w:rPr>
                <w:bCs/>
                <w:lang w:eastAsia="zh-CN"/>
              </w:rPr>
            </w:pPr>
          </w:p>
        </w:tc>
        <w:tc>
          <w:tcPr>
            <w:tcW w:w="1106" w:type="dxa"/>
          </w:tcPr>
          <w:p>
            <w:pPr>
              <w:pStyle w:val="53"/>
              <w:rPr>
                <w:lang w:eastAsia="ja-JP"/>
              </w:rPr>
            </w:pPr>
            <w:r>
              <w:rPr>
                <w:lang w:eastAsia="ja-JP"/>
              </w:rPr>
              <w:t>YES</w:t>
            </w:r>
          </w:p>
        </w:tc>
        <w:tc>
          <w:tcPr>
            <w:tcW w:w="1274" w:type="dxa"/>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5" w:type="dxa"/>
            <w:gridSpan w:val="2"/>
          </w:tcPr>
          <w:p>
            <w:pPr>
              <w:pStyle w:val="54"/>
              <w:ind w:left="113"/>
              <w:rPr>
                <w:b/>
                <w:i/>
              </w:rPr>
            </w:pPr>
            <w:r>
              <w:rPr>
                <w:rFonts w:cs="Arial"/>
                <w:bCs/>
                <w:i/>
                <w:lang w:eastAsia="zh-CN"/>
              </w:rPr>
              <w:t>&gt;</w:t>
            </w:r>
            <w:r>
              <w:rPr>
                <w:rFonts w:cs="Arial"/>
                <w:i/>
                <w:lang w:eastAsia="ja-JP"/>
              </w:rPr>
              <w:t>ng</w:t>
            </w:r>
            <w:r>
              <w:rPr>
                <w:rFonts w:cs="Arial"/>
                <w:bCs/>
                <w:i/>
                <w:lang w:eastAsia="zh-CN"/>
              </w:rPr>
              <w:t>-eNB</w:t>
            </w:r>
          </w:p>
        </w:tc>
        <w:tc>
          <w:tcPr>
            <w:tcW w:w="1104" w:type="dxa"/>
          </w:tcPr>
          <w:p>
            <w:pPr>
              <w:pStyle w:val="54"/>
              <w:rPr>
                <w:bCs/>
              </w:rPr>
            </w:pPr>
          </w:p>
        </w:tc>
        <w:tc>
          <w:tcPr>
            <w:tcW w:w="1695" w:type="dxa"/>
          </w:tcPr>
          <w:p>
            <w:pPr>
              <w:pStyle w:val="54"/>
              <w:rPr>
                <w:bCs/>
                <w:i/>
                <w:lang w:eastAsia="ja-JP"/>
              </w:rPr>
            </w:pPr>
          </w:p>
        </w:tc>
        <w:tc>
          <w:tcPr>
            <w:tcW w:w="1274" w:type="dxa"/>
          </w:tcPr>
          <w:p>
            <w:pPr>
              <w:pStyle w:val="54"/>
              <w:rPr>
                <w:bCs/>
              </w:rPr>
            </w:pPr>
          </w:p>
        </w:tc>
        <w:tc>
          <w:tcPr>
            <w:tcW w:w="1457" w:type="dxa"/>
          </w:tcPr>
          <w:p>
            <w:pPr>
              <w:pStyle w:val="54"/>
              <w:rPr>
                <w:bCs/>
                <w:lang w:eastAsia="zh-CN"/>
              </w:rPr>
            </w:pPr>
          </w:p>
        </w:tc>
        <w:tc>
          <w:tcPr>
            <w:tcW w:w="1106" w:type="dxa"/>
          </w:tcPr>
          <w:p>
            <w:pPr>
              <w:pStyle w:val="53"/>
            </w:pPr>
          </w:p>
        </w:tc>
        <w:tc>
          <w:tcPr>
            <w:tcW w:w="1274"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5" w:type="dxa"/>
            <w:gridSpan w:val="2"/>
          </w:tcPr>
          <w:p>
            <w:pPr>
              <w:pStyle w:val="54"/>
              <w:ind w:left="227"/>
              <w:rPr>
                <w:b/>
              </w:rPr>
            </w:pPr>
            <w:r>
              <w:t>&gt;&gt;Served Cells to Update E-UTRA</w:t>
            </w:r>
          </w:p>
        </w:tc>
        <w:tc>
          <w:tcPr>
            <w:tcW w:w="1104" w:type="dxa"/>
          </w:tcPr>
          <w:p>
            <w:pPr>
              <w:pStyle w:val="54"/>
              <w:rPr>
                <w:bCs/>
              </w:rPr>
            </w:pPr>
            <w:bookmarkStart w:id="13" w:name="OLE_LINK357"/>
            <w:r>
              <w:rPr>
                <w:bCs/>
              </w:rPr>
              <w:t>O</w:t>
            </w:r>
            <w:bookmarkEnd w:id="13"/>
          </w:p>
        </w:tc>
        <w:tc>
          <w:tcPr>
            <w:tcW w:w="1695" w:type="dxa"/>
          </w:tcPr>
          <w:p>
            <w:pPr>
              <w:pStyle w:val="54"/>
              <w:rPr>
                <w:bCs/>
                <w:i/>
                <w:lang w:eastAsia="ja-JP"/>
              </w:rPr>
            </w:pPr>
          </w:p>
        </w:tc>
        <w:tc>
          <w:tcPr>
            <w:tcW w:w="1274" w:type="dxa"/>
          </w:tcPr>
          <w:p>
            <w:pPr>
              <w:pStyle w:val="54"/>
              <w:rPr>
                <w:bCs/>
              </w:rPr>
            </w:pPr>
            <w:r>
              <w:rPr>
                <w:bCs/>
              </w:rPr>
              <w:t>9.2.2.16</w:t>
            </w:r>
          </w:p>
        </w:tc>
        <w:tc>
          <w:tcPr>
            <w:tcW w:w="1457" w:type="dxa"/>
          </w:tcPr>
          <w:p>
            <w:pPr>
              <w:pStyle w:val="54"/>
              <w:rPr>
                <w:bCs/>
                <w:lang w:eastAsia="zh-CN"/>
              </w:rPr>
            </w:pPr>
          </w:p>
        </w:tc>
        <w:tc>
          <w:tcPr>
            <w:tcW w:w="1106" w:type="dxa"/>
          </w:tcPr>
          <w:p>
            <w:pPr>
              <w:pStyle w:val="53"/>
            </w:pPr>
            <w:r>
              <w:rPr>
                <w:lang w:eastAsia="ja-JP"/>
              </w:rPr>
              <w:t>YES</w:t>
            </w:r>
          </w:p>
        </w:tc>
        <w:tc>
          <w:tcPr>
            <w:tcW w:w="1274" w:type="dxa"/>
          </w:tcPr>
          <w:p>
            <w:pPr>
              <w:pStyle w:val="53"/>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5" w:type="dxa"/>
            <w:gridSpan w:val="2"/>
          </w:tcPr>
          <w:p>
            <w:pPr>
              <w:pStyle w:val="54"/>
              <w:ind w:left="227"/>
              <w:rPr>
                <w:b/>
              </w:rPr>
            </w:pPr>
            <w:r>
              <w:t>&gt;&gt;Cell Assistance Information NR</w:t>
            </w:r>
          </w:p>
        </w:tc>
        <w:tc>
          <w:tcPr>
            <w:tcW w:w="1104" w:type="dxa"/>
          </w:tcPr>
          <w:p>
            <w:pPr>
              <w:pStyle w:val="54"/>
              <w:rPr>
                <w:bCs/>
              </w:rPr>
            </w:pPr>
            <w:r>
              <w:rPr>
                <w:bCs/>
              </w:rPr>
              <w:t>O</w:t>
            </w:r>
          </w:p>
        </w:tc>
        <w:tc>
          <w:tcPr>
            <w:tcW w:w="1695" w:type="dxa"/>
          </w:tcPr>
          <w:p>
            <w:pPr>
              <w:pStyle w:val="54"/>
              <w:rPr>
                <w:bCs/>
                <w:i/>
                <w:lang w:eastAsia="ja-JP"/>
              </w:rPr>
            </w:pPr>
          </w:p>
        </w:tc>
        <w:tc>
          <w:tcPr>
            <w:tcW w:w="1274" w:type="dxa"/>
          </w:tcPr>
          <w:p>
            <w:pPr>
              <w:pStyle w:val="54"/>
              <w:rPr>
                <w:bCs/>
              </w:rPr>
            </w:pPr>
            <w:r>
              <w:rPr>
                <w:bCs/>
              </w:rPr>
              <w:t>9.2.2.17</w:t>
            </w:r>
          </w:p>
        </w:tc>
        <w:tc>
          <w:tcPr>
            <w:tcW w:w="1457" w:type="dxa"/>
          </w:tcPr>
          <w:p>
            <w:pPr>
              <w:pStyle w:val="54"/>
              <w:rPr>
                <w:bCs/>
                <w:lang w:eastAsia="zh-CN"/>
              </w:rPr>
            </w:pPr>
          </w:p>
        </w:tc>
        <w:tc>
          <w:tcPr>
            <w:tcW w:w="1106" w:type="dxa"/>
          </w:tcPr>
          <w:p>
            <w:pPr>
              <w:pStyle w:val="53"/>
            </w:pPr>
            <w:r>
              <w:rPr>
                <w:lang w:eastAsia="ja-JP"/>
              </w:rPr>
              <w:t>YES</w:t>
            </w:r>
          </w:p>
        </w:tc>
        <w:tc>
          <w:tcPr>
            <w:tcW w:w="1274" w:type="dxa"/>
          </w:tcPr>
          <w:p>
            <w:pPr>
              <w:pStyle w:val="53"/>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5" w:type="dxa"/>
            <w:gridSpan w:val="2"/>
          </w:tcPr>
          <w:p>
            <w:pPr>
              <w:pStyle w:val="54"/>
              <w:ind w:left="227"/>
            </w:pPr>
            <w:r>
              <w:t>&gt;&gt;Cell Assistance Information E-UTRA</w:t>
            </w:r>
          </w:p>
        </w:tc>
        <w:tc>
          <w:tcPr>
            <w:tcW w:w="1104" w:type="dxa"/>
          </w:tcPr>
          <w:p>
            <w:pPr>
              <w:pStyle w:val="54"/>
              <w:rPr>
                <w:bCs/>
              </w:rPr>
            </w:pPr>
            <w:r>
              <w:rPr>
                <w:bCs/>
              </w:rPr>
              <w:t>O</w:t>
            </w:r>
          </w:p>
        </w:tc>
        <w:tc>
          <w:tcPr>
            <w:tcW w:w="1695" w:type="dxa"/>
          </w:tcPr>
          <w:p>
            <w:pPr>
              <w:pStyle w:val="54"/>
              <w:rPr>
                <w:bCs/>
                <w:i/>
                <w:lang w:eastAsia="ja-JP"/>
              </w:rPr>
            </w:pPr>
          </w:p>
        </w:tc>
        <w:tc>
          <w:tcPr>
            <w:tcW w:w="1274" w:type="dxa"/>
          </w:tcPr>
          <w:p>
            <w:pPr>
              <w:pStyle w:val="54"/>
              <w:rPr>
                <w:bCs/>
              </w:rPr>
            </w:pPr>
            <w:r>
              <w:rPr>
                <w:bCs/>
              </w:rPr>
              <w:t>9.2.2.43</w:t>
            </w:r>
          </w:p>
        </w:tc>
        <w:tc>
          <w:tcPr>
            <w:tcW w:w="1457" w:type="dxa"/>
          </w:tcPr>
          <w:p>
            <w:pPr>
              <w:pStyle w:val="54"/>
              <w:rPr>
                <w:bCs/>
                <w:lang w:eastAsia="zh-CN"/>
              </w:rPr>
            </w:pPr>
          </w:p>
        </w:tc>
        <w:tc>
          <w:tcPr>
            <w:tcW w:w="1106" w:type="dxa"/>
          </w:tcPr>
          <w:p>
            <w:pPr>
              <w:pStyle w:val="53"/>
              <w:rPr>
                <w:lang w:eastAsia="ja-JP"/>
              </w:rPr>
            </w:pPr>
            <w:r>
              <w:rPr>
                <w:lang w:eastAsia="ja-JP"/>
              </w:rPr>
              <w:t>YES</w:t>
            </w:r>
          </w:p>
        </w:tc>
        <w:tc>
          <w:tcPr>
            <w:tcW w:w="1274" w:type="dxa"/>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tcPr>
          <w:p>
            <w:pPr>
              <w:pStyle w:val="54"/>
              <w:rPr>
                <w:b/>
                <w:lang w:eastAsia="zh-CN"/>
              </w:rPr>
            </w:pPr>
            <w:r>
              <w:rPr>
                <w:b/>
                <w:lang w:eastAsia="zh-CN"/>
              </w:rPr>
              <w:t xml:space="preserve">TNLA To Add List </w:t>
            </w:r>
          </w:p>
        </w:tc>
        <w:tc>
          <w:tcPr>
            <w:tcW w:w="1121" w:type="dxa"/>
            <w:gridSpan w:val="2"/>
            <w:tcBorders>
              <w:top w:val="single" w:color="auto" w:sz="4" w:space="0"/>
              <w:left w:val="single" w:color="auto" w:sz="4" w:space="0"/>
              <w:bottom w:val="single" w:color="auto" w:sz="4" w:space="0"/>
              <w:right w:val="single" w:color="auto" w:sz="4" w:space="0"/>
            </w:tcBorders>
          </w:tcPr>
          <w:p>
            <w:pPr>
              <w:pStyle w:val="54"/>
              <w:rPr>
                <w:lang w:eastAsia="zh-CN"/>
              </w:rPr>
            </w:pPr>
          </w:p>
        </w:tc>
        <w:tc>
          <w:tcPr>
            <w:tcW w:w="1695"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0..1</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457"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106"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tcPr>
          <w:p>
            <w:pPr>
              <w:pStyle w:val="54"/>
              <w:ind w:left="113"/>
              <w:rPr>
                <w:rFonts w:cs="Arial"/>
                <w:b/>
                <w:bCs/>
                <w:lang w:eastAsia="zh-CN"/>
              </w:rPr>
            </w:pPr>
            <w:r>
              <w:rPr>
                <w:rFonts w:cs="Arial"/>
                <w:b/>
                <w:bCs/>
                <w:lang w:eastAsia="zh-CN"/>
              </w:rPr>
              <w:t>&gt;TNLA To Add Item</w:t>
            </w:r>
          </w:p>
        </w:tc>
        <w:tc>
          <w:tcPr>
            <w:tcW w:w="1121" w:type="dxa"/>
            <w:gridSpan w:val="2"/>
            <w:tcBorders>
              <w:top w:val="single" w:color="auto" w:sz="4" w:space="0"/>
              <w:left w:val="single" w:color="auto" w:sz="4" w:space="0"/>
              <w:bottom w:val="single" w:color="auto" w:sz="4" w:space="0"/>
              <w:right w:val="single" w:color="auto" w:sz="4" w:space="0"/>
            </w:tcBorders>
          </w:tcPr>
          <w:p>
            <w:pPr>
              <w:pStyle w:val="54"/>
              <w:rPr>
                <w:lang w:eastAsia="zh-CN"/>
              </w:rPr>
            </w:pPr>
          </w:p>
        </w:tc>
        <w:tc>
          <w:tcPr>
            <w:tcW w:w="1695"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1..&lt;maxnoofTNLAssociations&gt;</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457"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106"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tcPr>
          <w:p>
            <w:pPr>
              <w:pStyle w:val="54"/>
              <w:ind w:left="227"/>
              <w:rPr>
                <w:rFonts w:cs="Arial"/>
                <w:bCs/>
                <w:lang w:eastAsia="ja-JP"/>
              </w:rPr>
            </w:pPr>
            <w:r>
              <w:rPr>
                <w:rFonts w:cs="Arial"/>
                <w:bCs/>
                <w:lang w:eastAsia="ja-JP"/>
              </w:rPr>
              <w:t>&gt;&gt;TNLA Transport Layer Information</w:t>
            </w:r>
          </w:p>
        </w:tc>
        <w:tc>
          <w:tcPr>
            <w:tcW w:w="1121" w:type="dxa"/>
            <w:gridSpan w:val="2"/>
            <w:tcBorders>
              <w:top w:val="single" w:color="auto" w:sz="4" w:space="0"/>
              <w:left w:val="single" w:color="auto" w:sz="4" w:space="0"/>
              <w:bottom w:val="single" w:color="auto" w:sz="4" w:space="0"/>
              <w:right w:val="single" w:color="auto" w:sz="4" w:space="0"/>
            </w:tcBorders>
          </w:tcPr>
          <w:p>
            <w:pPr>
              <w:pStyle w:val="54"/>
              <w:rPr>
                <w:lang w:eastAsia="zh-CN"/>
              </w:rPr>
            </w:pPr>
            <w:r>
              <w:rPr>
                <w:szCs w:val="18"/>
              </w:rPr>
              <w:t>M</w:t>
            </w:r>
          </w:p>
        </w:tc>
        <w:tc>
          <w:tcPr>
            <w:tcW w:w="1695"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CP Transport Layer Information</w:t>
            </w:r>
          </w:p>
          <w:p>
            <w:pPr>
              <w:pStyle w:val="54"/>
              <w:rPr>
                <w:lang w:eastAsia="ja-JP"/>
              </w:rPr>
            </w:pPr>
            <w:r>
              <w:rPr>
                <w:lang w:eastAsia="ja-JP"/>
              </w:rPr>
              <w:t>9.2.3.31</w:t>
            </w:r>
          </w:p>
        </w:tc>
        <w:tc>
          <w:tcPr>
            <w:tcW w:w="145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 xml:space="preserve">CP Transport Layer Information of </w:t>
            </w:r>
            <w:r>
              <w:t>NG-RAN node</w:t>
            </w:r>
            <w:r>
              <w:rPr>
                <w:vertAlign w:val="subscript"/>
              </w:rPr>
              <w:t>1</w:t>
            </w:r>
          </w:p>
        </w:tc>
        <w:tc>
          <w:tcPr>
            <w:tcW w:w="1106"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tcPr>
          <w:p>
            <w:pPr>
              <w:pStyle w:val="54"/>
              <w:ind w:left="227"/>
              <w:rPr>
                <w:rFonts w:cs="Arial"/>
                <w:bCs/>
                <w:lang w:eastAsia="ja-JP"/>
              </w:rPr>
            </w:pPr>
            <w:r>
              <w:rPr>
                <w:rFonts w:cs="Arial"/>
                <w:bCs/>
                <w:lang w:eastAsia="ja-JP"/>
              </w:rPr>
              <w:t>&gt;&gt;</w:t>
            </w:r>
            <w:r>
              <w:t xml:space="preserve"> TNL Association</w:t>
            </w:r>
            <w:r>
              <w:rPr>
                <w:rFonts w:cs="Arial"/>
                <w:bCs/>
                <w:lang w:eastAsia="ja-JP"/>
              </w:rPr>
              <w:t xml:space="preserve"> Usage</w:t>
            </w:r>
          </w:p>
        </w:tc>
        <w:tc>
          <w:tcPr>
            <w:tcW w:w="1121" w:type="dxa"/>
            <w:gridSpan w:val="2"/>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695"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9.2.3.84</w:t>
            </w:r>
          </w:p>
        </w:tc>
        <w:tc>
          <w:tcPr>
            <w:tcW w:w="145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106" w:type="dxa"/>
            <w:tcBorders>
              <w:top w:val="single" w:color="auto" w:sz="4" w:space="0"/>
              <w:left w:val="single" w:color="auto" w:sz="4" w:space="0"/>
              <w:bottom w:val="single" w:color="auto" w:sz="4" w:space="0"/>
              <w:right w:val="single" w:color="auto" w:sz="4" w:space="0"/>
            </w:tcBorders>
          </w:tcPr>
          <w:p>
            <w:pPr>
              <w:pStyle w:val="53"/>
              <w:rPr>
                <w:rFonts w:cs="Arial"/>
                <w:bCs/>
                <w:lang w:eastAsia="ja-JP"/>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tcPr>
          <w:p>
            <w:pPr>
              <w:pStyle w:val="54"/>
              <w:rPr>
                <w:b/>
                <w:lang w:eastAsia="zh-CN"/>
              </w:rPr>
            </w:pPr>
            <w:r>
              <w:rPr>
                <w:b/>
                <w:lang w:eastAsia="zh-CN"/>
              </w:rPr>
              <w:t xml:space="preserve">TNLA To Update List </w:t>
            </w:r>
          </w:p>
        </w:tc>
        <w:tc>
          <w:tcPr>
            <w:tcW w:w="1121" w:type="dxa"/>
            <w:gridSpan w:val="2"/>
            <w:tcBorders>
              <w:top w:val="single" w:color="auto" w:sz="4" w:space="0"/>
              <w:left w:val="single" w:color="auto" w:sz="4" w:space="0"/>
              <w:bottom w:val="single" w:color="auto" w:sz="4" w:space="0"/>
              <w:right w:val="single" w:color="auto" w:sz="4" w:space="0"/>
            </w:tcBorders>
          </w:tcPr>
          <w:p>
            <w:pPr>
              <w:pStyle w:val="54"/>
              <w:rPr>
                <w:lang w:eastAsia="zh-CN"/>
              </w:rPr>
            </w:pPr>
          </w:p>
        </w:tc>
        <w:tc>
          <w:tcPr>
            <w:tcW w:w="1695"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0..1</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457"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106"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tcPr>
          <w:p>
            <w:pPr>
              <w:pStyle w:val="54"/>
              <w:ind w:left="113"/>
              <w:rPr>
                <w:rFonts w:cs="Arial"/>
                <w:b/>
                <w:bCs/>
                <w:lang w:eastAsia="zh-CN"/>
              </w:rPr>
            </w:pPr>
            <w:r>
              <w:rPr>
                <w:rFonts w:cs="Arial"/>
                <w:b/>
                <w:bCs/>
                <w:lang w:eastAsia="zh-CN"/>
              </w:rPr>
              <w:t>&gt;TNLA To Update Item</w:t>
            </w:r>
          </w:p>
        </w:tc>
        <w:tc>
          <w:tcPr>
            <w:tcW w:w="1121" w:type="dxa"/>
            <w:gridSpan w:val="2"/>
            <w:tcBorders>
              <w:top w:val="single" w:color="auto" w:sz="4" w:space="0"/>
              <w:left w:val="single" w:color="auto" w:sz="4" w:space="0"/>
              <w:bottom w:val="single" w:color="auto" w:sz="4" w:space="0"/>
              <w:right w:val="single" w:color="auto" w:sz="4" w:space="0"/>
            </w:tcBorders>
          </w:tcPr>
          <w:p>
            <w:pPr>
              <w:pStyle w:val="54"/>
              <w:rPr>
                <w:lang w:eastAsia="zh-CN"/>
              </w:rPr>
            </w:pPr>
          </w:p>
        </w:tc>
        <w:tc>
          <w:tcPr>
            <w:tcW w:w="1695"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1..&lt;maxnoofTNLAssociations&gt;</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457"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106"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tcPr>
          <w:p>
            <w:pPr>
              <w:pStyle w:val="54"/>
              <w:ind w:left="227"/>
              <w:rPr>
                <w:rFonts w:cs="Arial"/>
                <w:bCs/>
                <w:lang w:eastAsia="ja-JP"/>
              </w:rPr>
            </w:pPr>
            <w:r>
              <w:rPr>
                <w:rFonts w:cs="Arial"/>
                <w:bCs/>
                <w:lang w:eastAsia="ja-JP"/>
              </w:rPr>
              <w:t>&gt;&gt;TNLA Transport Layer Information</w:t>
            </w:r>
          </w:p>
        </w:tc>
        <w:tc>
          <w:tcPr>
            <w:tcW w:w="1121" w:type="dxa"/>
            <w:gridSpan w:val="2"/>
            <w:tcBorders>
              <w:top w:val="single" w:color="auto" w:sz="4" w:space="0"/>
              <w:left w:val="single" w:color="auto" w:sz="4" w:space="0"/>
              <w:bottom w:val="single" w:color="auto" w:sz="4" w:space="0"/>
              <w:right w:val="single" w:color="auto" w:sz="4" w:space="0"/>
            </w:tcBorders>
          </w:tcPr>
          <w:p>
            <w:pPr>
              <w:pStyle w:val="54"/>
              <w:rPr>
                <w:lang w:eastAsia="zh-CN"/>
              </w:rPr>
            </w:pPr>
            <w:r>
              <w:rPr>
                <w:szCs w:val="18"/>
              </w:rPr>
              <w:t>M</w:t>
            </w:r>
          </w:p>
        </w:tc>
        <w:tc>
          <w:tcPr>
            <w:tcW w:w="1695"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CP Transport Layer Information</w:t>
            </w:r>
          </w:p>
          <w:p>
            <w:pPr>
              <w:pStyle w:val="54"/>
              <w:rPr>
                <w:lang w:eastAsia="ja-JP"/>
              </w:rPr>
            </w:pPr>
            <w:r>
              <w:rPr>
                <w:lang w:eastAsia="ja-JP"/>
              </w:rPr>
              <w:t>9.2.3.31</w:t>
            </w:r>
          </w:p>
        </w:tc>
        <w:tc>
          <w:tcPr>
            <w:tcW w:w="145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 xml:space="preserve">CP Transport Layer Information of </w:t>
            </w:r>
            <w:r>
              <w:t>NG-RAN node</w:t>
            </w:r>
            <w:r>
              <w:rPr>
                <w:vertAlign w:val="subscript"/>
              </w:rPr>
              <w:t>1</w:t>
            </w:r>
          </w:p>
        </w:tc>
        <w:tc>
          <w:tcPr>
            <w:tcW w:w="1106"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tcPr>
          <w:p>
            <w:pPr>
              <w:pStyle w:val="54"/>
              <w:ind w:left="227"/>
              <w:rPr>
                <w:rFonts w:cs="Arial"/>
                <w:bCs/>
                <w:lang w:eastAsia="ja-JP"/>
              </w:rPr>
            </w:pPr>
            <w:r>
              <w:rPr>
                <w:rFonts w:cs="Arial"/>
                <w:bCs/>
                <w:lang w:eastAsia="ja-JP"/>
              </w:rPr>
              <w:t>&gt;&gt;</w:t>
            </w:r>
            <w:r>
              <w:t xml:space="preserve"> TNL Association</w:t>
            </w:r>
            <w:r>
              <w:rPr>
                <w:rFonts w:cs="Arial"/>
                <w:bCs/>
                <w:lang w:eastAsia="ja-JP"/>
              </w:rPr>
              <w:t xml:space="preserve"> Usage</w:t>
            </w:r>
          </w:p>
        </w:tc>
        <w:tc>
          <w:tcPr>
            <w:tcW w:w="1121" w:type="dxa"/>
            <w:gridSpan w:val="2"/>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O</w:t>
            </w:r>
          </w:p>
        </w:tc>
        <w:tc>
          <w:tcPr>
            <w:tcW w:w="1695"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9.2.3.84</w:t>
            </w:r>
          </w:p>
        </w:tc>
        <w:tc>
          <w:tcPr>
            <w:tcW w:w="145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106" w:type="dxa"/>
            <w:tcBorders>
              <w:top w:val="single" w:color="auto" w:sz="4" w:space="0"/>
              <w:left w:val="single" w:color="auto" w:sz="4" w:space="0"/>
              <w:bottom w:val="single" w:color="auto" w:sz="4" w:space="0"/>
              <w:right w:val="single" w:color="auto" w:sz="4" w:space="0"/>
            </w:tcBorders>
          </w:tcPr>
          <w:p>
            <w:pPr>
              <w:pStyle w:val="53"/>
              <w:rPr>
                <w:rFonts w:cs="Arial"/>
                <w:bCs/>
                <w:lang w:eastAsia="ja-JP"/>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tcPr>
          <w:p>
            <w:pPr>
              <w:pStyle w:val="54"/>
              <w:rPr>
                <w:b/>
                <w:lang w:eastAsia="zh-CN"/>
              </w:rPr>
            </w:pPr>
            <w:r>
              <w:rPr>
                <w:b/>
                <w:lang w:eastAsia="zh-CN"/>
              </w:rPr>
              <w:t xml:space="preserve">TNLA To Remove List </w:t>
            </w:r>
          </w:p>
        </w:tc>
        <w:tc>
          <w:tcPr>
            <w:tcW w:w="1121" w:type="dxa"/>
            <w:gridSpan w:val="2"/>
            <w:tcBorders>
              <w:top w:val="single" w:color="auto" w:sz="4" w:space="0"/>
              <w:left w:val="single" w:color="auto" w:sz="4" w:space="0"/>
              <w:bottom w:val="single" w:color="auto" w:sz="4" w:space="0"/>
              <w:right w:val="single" w:color="auto" w:sz="4" w:space="0"/>
            </w:tcBorders>
          </w:tcPr>
          <w:p>
            <w:pPr>
              <w:pStyle w:val="54"/>
              <w:rPr>
                <w:lang w:eastAsia="zh-CN"/>
              </w:rPr>
            </w:pPr>
          </w:p>
        </w:tc>
        <w:tc>
          <w:tcPr>
            <w:tcW w:w="1695"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0..1</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457"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106"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tcPr>
          <w:p>
            <w:pPr>
              <w:pStyle w:val="54"/>
              <w:ind w:left="113"/>
              <w:rPr>
                <w:rFonts w:cs="Arial"/>
                <w:b/>
                <w:bCs/>
                <w:lang w:eastAsia="zh-CN"/>
              </w:rPr>
            </w:pPr>
            <w:r>
              <w:rPr>
                <w:rFonts w:cs="Arial"/>
                <w:b/>
                <w:bCs/>
                <w:lang w:eastAsia="zh-CN"/>
              </w:rPr>
              <w:t>&gt;TNLA To Remove Item</w:t>
            </w:r>
          </w:p>
        </w:tc>
        <w:tc>
          <w:tcPr>
            <w:tcW w:w="1121" w:type="dxa"/>
            <w:gridSpan w:val="2"/>
            <w:tcBorders>
              <w:top w:val="single" w:color="auto" w:sz="4" w:space="0"/>
              <w:left w:val="single" w:color="auto" w:sz="4" w:space="0"/>
              <w:bottom w:val="single" w:color="auto" w:sz="4" w:space="0"/>
              <w:right w:val="single" w:color="auto" w:sz="4" w:space="0"/>
            </w:tcBorders>
          </w:tcPr>
          <w:p>
            <w:pPr>
              <w:pStyle w:val="54"/>
              <w:rPr>
                <w:lang w:eastAsia="zh-CN"/>
              </w:rPr>
            </w:pPr>
          </w:p>
        </w:tc>
        <w:tc>
          <w:tcPr>
            <w:tcW w:w="1695"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1..&lt;maxnoofTNLAssociations&gt;</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457"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106"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tcPr>
          <w:p>
            <w:pPr>
              <w:pStyle w:val="54"/>
              <w:ind w:left="227"/>
              <w:rPr>
                <w:rFonts w:cs="Arial"/>
                <w:bCs/>
                <w:lang w:eastAsia="ja-JP"/>
              </w:rPr>
            </w:pPr>
            <w:r>
              <w:rPr>
                <w:rFonts w:cs="Arial"/>
                <w:bCs/>
                <w:lang w:eastAsia="ja-JP"/>
              </w:rPr>
              <w:t>&gt;&gt;TNLA Transport Layer Information</w:t>
            </w:r>
          </w:p>
        </w:tc>
        <w:tc>
          <w:tcPr>
            <w:tcW w:w="1121" w:type="dxa"/>
            <w:gridSpan w:val="2"/>
            <w:tcBorders>
              <w:top w:val="single" w:color="auto" w:sz="4" w:space="0"/>
              <w:left w:val="single" w:color="auto" w:sz="4" w:space="0"/>
              <w:bottom w:val="single" w:color="auto" w:sz="4" w:space="0"/>
              <w:right w:val="single" w:color="auto" w:sz="4" w:space="0"/>
            </w:tcBorders>
          </w:tcPr>
          <w:p>
            <w:pPr>
              <w:pStyle w:val="54"/>
              <w:rPr>
                <w:lang w:eastAsia="zh-CN"/>
              </w:rPr>
            </w:pPr>
            <w:r>
              <w:rPr>
                <w:szCs w:val="18"/>
              </w:rPr>
              <w:t>M</w:t>
            </w:r>
          </w:p>
        </w:tc>
        <w:tc>
          <w:tcPr>
            <w:tcW w:w="1695"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CP Transport Layer Information</w:t>
            </w:r>
          </w:p>
          <w:p>
            <w:pPr>
              <w:pStyle w:val="54"/>
              <w:rPr>
                <w:lang w:eastAsia="ja-JP"/>
              </w:rPr>
            </w:pPr>
            <w:r>
              <w:rPr>
                <w:lang w:eastAsia="ja-JP"/>
              </w:rPr>
              <w:t>9.2.3.31</w:t>
            </w:r>
          </w:p>
        </w:tc>
        <w:tc>
          <w:tcPr>
            <w:tcW w:w="145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 xml:space="preserve">CP Transport Layer Information of </w:t>
            </w:r>
            <w:r>
              <w:t>NG-RAN node</w:t>
            </w:r>
            <w:r>
              <w:rPr>
                <w:vertAlign w:val="subscript"/>
              </w:rPr>
              <w:t>1</w:t>
            </w:r>
          </w:p>
        </w:tc>
        <w:tc>
          <w:tcPr>
            <w:tcW w:w="1106"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tcPr>
          <w:p>
            <w:pPr>
              <w:pStyle w:val="54"/>
              <w:rPr>
                <w:rFonts w:cs="Arial"/>
                <w:bCs/>
                <w:lang w:eastAsia="ja-JP"/>
              </w:rPr>
            </w:pPr>
            <w:r>
              <w:rPr>
                <w:rFonts w:cs="Arial"/>
                <w:bCs/>
                <w:lang w:eastAsia="ja-JP"/>
              </w:rPr>
              <w:t>Global NG-RAN Node ID</w:t>
            </w:r>
          </w:p>
        </w:tc>
        <w:tc>
          <w:tcPr>
            <w:tcW w:w="1121" w:type="dxa"/>
            <w:gridSpan w:val="2"/>
            <w:tcBorders>
              <w:top w:val="single" w:color="auto" w:sz="4" w:space="0"/>
              <w:left w:val="single" w:color="auto" w:sz="4" w:space="0"/>
              <w:bottom w:val="single" w:color="auto" w:sz="4" w:space="0"/>
              <w:right w:val="single" w:color="auto" w:sz="4" w:space="0"/>
            </w:tcBorders>
          </w:tcPr>
          <w:p>
            <w:pPr>
              <w:pStyle w:val="54"/>
              <w:rPr>
                <w:szCs w:val="18"/>
              </w:rPr>
            </w:pPr>
            <w:r>
              <w:rPr>
                <w:szCs w:val="18"/>
              </w:rPr>
              <w:t>O</w:t>
            </w:r>
          </w:p>
        </w:tc>
        <w:tc>
          <w:tcPr>
            <w:tcW w:w="1695"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9.2.2.3</w:t>
            </w:r>
          </w:p>
        </w:tc>
        <w:tc>
          <w:tcPr>
            <w:tcW w:w="1457"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10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tcPr>
          <w:p>
            <w:pPr>
              <w:pStyle w:val="54"/>
              <w:rPr>
                <w:rFonts w:cs="Arial"/>
                <w:bCs/>
                <w:lang w:eastAsia="ja-JP"/>
              </w:rPr>
            </w:pPr>
            <w:r>
              <w:rPr>
                <w:lang w:eastAsia="ja-JP"/>
              </w:rPr>
              <w:t>AMF Region Information To Add</w:t>
            </w:r>
          </w:p>
        </w:tc>
        <w:tc>
          <w:tcPr>
            <w:tcW w:w="1121" w:type="dxa"/>
            <w:gridSpan w:val="2"/>
            <w:tcBorders>
              <w:top w:val="single" w:color="auto" w:sz="4" w:space="0"/>
              <w:left w:val="single" w:color="auto" w:sz="4" w:space="0"/>
              <w:bottom w:val="single" w:color="auto" w:sz="4" w:space="0"/>
              <w:right w:val="single" w:color="auto" w:sz="4" w:space="0"/>
            </w:tcBorders>
          </w:tcPr>
          <w:p>
            <w:pPr>
              <w:pStyle w:val="54"/>
              <w:rPr>
                <w:szCs w:val="18"/>
              </w:rPr>
            </w:pPr>
            <w:r>
              <w:rPr>
                <w:bCs/>
                <w:lang w:eastAsia="ja-JP"/>
              </w:rPr>
              <w:t>O</w:t>
            </w:r>
          </w:p>
        </w:tc>
        <w:tc>
          <w:tcPr>
            <w:tcW w:w="1695"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r>
              <w:rPr>
                <w:rFonts w:eastAsia="Batang"/>
              </w:rPr>
              <w:t>AMF Region Information</w:t>
            </w:r>
            <w:r>
              <w:rPr>
                <w:bCs/>
                <w:lang w:eastAsia="ja-JP"/>
              </w:rPr>
              <w:t xml:space="preserve"> 9.2.3.83</w:t>
            </w:r>
          </w:p>
        </w:tc>
        <w:tc>
          <w:tcPr>
            <w:tcW w:w="1457" w:type="dxa"/>
            <w:tcBorders>
              <w:top w:val="single" w:color="auto" w:sz="4" w:space="0"/>
              <w:left w:val="single" w:color="auto" w:sz="4" w:space="0"/>
              <w:bottom w:val="single" w:color="auto" w:sz="4" w:space="0"/>
              <w:right w:val="single" w:color="auto" w:sz="4" w:space="0"/>
            </w:tcBorders>
          </w:tcPr>
          <w:p>
            <w:pPr>
              <w:pStyle w:val="54"/>
              <w:rPr>
                <w:lang w:eastAsia="zh-CN"/>
              </w:rPr>
            </w:pPr>
            <w:r>
              <w:rPr>
                <w:bCs/>
                <w:lang w:eastAsia="zh-CN"/>
              </w:rPr>
              <w:t>List of all added AMF Regions to which the NG-RAN node belongs.</w:t>
            </w:r>
          </w:p>
        </w:tc>
        <w:tc>
          <w:tcPr>
            <w:tcW w:w="110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tcPr>
          <w:p>
            <w:pPr>
              <w:pStyle w:val="54"/>
              <w:rPr>
                <w:rFonts w:cs="Arial"/>
                <w:bCs/>
                <w:lang w:eastAsia="ja-JP"/>
              </w:rPr>
            </w:pPr>
            <w:r>
              <w:rPr>
                <w:lang w:eastAsia="ja-JP"/>
              </w:rPr>
              <w:t>AMF Region Information To Delete</w:t>
            </w:r>
          </w:p>
        </w:tc>
        <w:tc>
          <w:tcPr>
            <w:tcW w:w="1121" w:type="dxa"/>
            <w:gridSpan w:val="2"/>
            <w:tcBorders>
              <w:top w:val="single" w:color="auto" w:sz="4" w:space="0"/>
              <w:left w:val="single" w:color="auto" w:sz="4" w:space="0"/>
              <w:bottom w:val="single" w:color="auto" w:sz="4" w:space="0"/>
              <w:right w:val="single" w:color="auto" w:sz="4" w:space="0"/>
            </w:tcBorders>
          </w:tcPr>
          <w:p>
            <w:pPr>
              <w:pStyle w:val="54"/>
              <w:rPr>
                <w:szCs w:val="18"/>
              </w:rPr>
            </w:pPr>
            <w:r>
              <w:rPr>
                <w:bCs/>
                <w:lang w:eastAsia="ja-JP"/>
              </w:rPr>
              <w:t>O</w:t>
            </w:r>
          </w:p>
        </w:tc>
        <w:tc>
          <w:tcPr>
            <w:tcW w:w="1695"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r>
              <w:rPr>
                <w:rFonts w:eastAsia="Batang"/>
              </w:rPr>
              <w:t>AMF Region Information</w:t>
            </w:r>
            <w:r>
              <w:rPr>
                <w:bCs/>
                <w:lang w:eastAsia="ja-JP"/>
              </w:rPr>
              <w:t xml:space="preserve"> 9.2.3.83</w:t>
            </w:r>
          </w:p>
        </w:tc>
        <w:tc>
          <w:tcPr>
            <w:tcW w:w="1457" w:type="dxa"/>
            <w:tcBorders>
              <w:top w:val="single" w:color="auto" w:sz="4" w:space="0"/>
              <w:left w:val="single" w:color="auto" w:sz="4" w:space="0"/>
              <w:bottom w:val="single" w:color="auto" w:sz="4" w:space="0"/>
              <w:right w:val="single" w:color="auto" w:sz="4" w:space="0"/>
            </w:tcBorders>
          </w:tcPr>
          <w:p>
            <w:pPr>
              <w:pStyle w:val="54"/>
              <w:rPr>
                <w:lang w:eastAsia="zh-CN"/>
              </w:rPr>
            </w:pPr>
            <w:r>
              <w:rPr>
                <w:bCs/>
                <w:lang w:eastAsia="zh-CN"/>
              </w:rPr>
              <w:t>List of all deleted AMF Regions to which the NG-RAN node belongs.</w:t>
            </w:r>
          </w:p>
        </w:tc>
        <w:tc>
          <w:tcPr>
            <w:tcW w:w="110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tcPr>
          <w:p>
            <w:pPr>
              <w:pStyle w:val="54"/>
              <w:rPr>
                <w:lang w:eastAsia="ja-JP"/>
              </w:rPr>
            </w:pPr>
            <w:r>
              <w:rPr>
                <w:bCs/>
                <w:lang w:eastAsia="ja-JP"/>
              </w:rPr>
              <w:t>Interface Instance Indication</w:t>
            </w:r>
          </w:p>
        </w:tc>
        <w:tc>
          <w:tcPr>
            <w:tcW w:w="1121" w:type="dxa"/>
            <w:gridSpan w:val="2"/>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O</w:t>
            </w:r>
          </w:p>
        </w:tc>
        <w:tc>
          <w:tcPr>
            <w:tcW w:w="1695"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74" w:type="dxa"/>
            <w:tcBorders>
              <w:top w:val="single" w:color="auto" w:sz="4" w:space="0"/>
              <w:left w:val="single" w:color="auto" w:sz="4" w:space="0"/>
              <w:bottom w:val="single" w:color="auto" w:sz="4" w:space="0"/>
              <w:right w:val="single" w:color="auto" w:sz="4" w:space="0"/>
            </w:tcBorders>
          </w:tcPr>
          <w:p>
            <w:pPr>
              <w:pStyle w:val="54"/>
              <w:rPr>
                <w:rFonts w:eastAsia="Batang"/>
              </w:rPr>
            </w:pPr>
            <w:r>
              <w:rPr>
                <w:bCs/>
                <w:lang w:eastAsia="ja-JP"/>
              </w:rPr>
              <w:t>9.2.2.39</w:t>
            </w:r>
          </w:p>
        </w:tc>
        <w:tc>
          <w:tcPr>
            <w:tcW w:w="1457" w:type="dxa"/>
            <w:tcBorders>
              <w:top w:val="single" w:color="auto" w:sz="4" w:space="0"/>
              <w:left w:val="single" w:color="auto" w:sz="4" w:space="0"/>
              <w:bottom w:val="single" w:color="auto" w:sz="4" w:space="0"/>
              <w:right w:val="single" w:color="auto" w:sz="4" w:space="0"/>
            </w:tcBorders>
          </w:tcPr>
          <w:p>
            <w:pPr>
              <w:pStyle w:val="54"/>
              <w:rPr>
                <w:bCs/>
                <w:lang w:eastAsia="zh-CN"/>
              </w:rPr>
            </w:pPr>
          </w:p>
        </w:tc>
        <w:tc>
          <w:tcPr>
            <w:tcW w:w="1106"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tcPr>
          <w:p>
            <w:pPr>
              <w:pStyle w:val="54"/>
              <w:rPr>
                <w:bCs/>
                <w:lang w:eastAsia="ja-JP"/>
              </w:rPr>
            </w:pPr>
            <w:r>
              <w:rPr>
                <w:rFonts w:cs="Arial"/>
                <w:szCs w:val="18"/>
                <w:lang w:eastAsia="zh-CN"/>
              </w:rPr>
              <w:t>TNL Configuration Info</w:t>
            </w:r>
          </w:p>
        </w:tc>
        <w:tc>
          <w:tcPr>
            <w:tcW w:w="1121" w:type="dxa"/>
            <w:gridSpan w:val="2"/>
            <w:tcBorders>
              <w:top w:val="single" w:color="auto" w:sz="4" w:space="0"/>
              <w:left w:val="single" w:color="auto" w:sz="4" w:space="0"/>
              <w:bottom w:val="single" w:color="auto" w:sz="4" w:space="0"/>
              <w:right w:val="single" w:color="auto" w:sz="4" w:space="0"/>
            </w:tcBorders>
          </w:tcPr>
          <w:p>
            <w:pPr>
              <w:pStyle w:val="54"/>
              <w:rPr>
                <w:bCs/>
                <w:lang w:eastAsia="ja-JP"/>
              </w:rPr>
            </w:pPr>
            <w:r>
              <w:rPr>
                <w:rFonts w:cs="Arial"/>
                <w:szCs w:val="18"/>
                <w:lang w:eastAsia="zh-CN"/>
              </w:rPr>
              <w:t>O</w:t>
            </w:r>
          </w:p>
        </w:tc>
        <w:tc>
          <w:tcPr>
            <w:tcW w:w="1695"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74" w:type="dxa"/>
            <w:tcBorders>
              <w:top w:val="single" w:color="auto" w:sz="4" w:space="0"/>
              <w:left w:val="single" w:color="auto" w:sz="4" w:space="0"/>
              <w:bottom w:val="single" w:color="auto" w:sz="4" w:space="0"/>
              <w:right w:val="single" w:color="auto" w:sz="4" w:space="0"/>
            </w:tcBorders>
          </w:tcPr>
          <w:p>
            <w:pPr>
              <w:pStyle w:val="54"/>
              <w:rPr>
                <w:bCs/>
                <w:lang w:eastAsia="ja-JP"/>
              </w:rPr>
            </w:pPr>
            <w:r>
              <w:rPr>
                <w:rFonts w:cs="Arial"/>
                <w:szCs w:val="18"/>
                <w:lang w:eastAsia="ja-JP"/>
              </w:rPr>
              <w:t>9.2.3.96</w:t>
            </w:r>
          </w:p>
        </w:tc>
        <w:tc>
          <w:tcPr>
            <w:tcW w:w="1457" w:type="dxa"/>
            <w:tcBorders>
              <w:top w:val="single" w:color="auto" w:sz="4" w:space="0"/>
              <w:left w:val="single" w:color="auto" w:sz="4" w:space="0"/>
              <w:bottom w:val="single" w:color="auto" w:sz="4" w:space="0"/>
              <w:right w:val="single" w:color="auto" w:sz="4" w:space="0"/>
            </w:tcBorders>
          </w:tcPr>
          <w:p>
            <w:pPr>
              <w:pStyle w:val="54"/>
              <w:rPr>
                <w:bCs/>
                <w:lang w:eastAsia="zh-CN"/>
              </w:rPr>
            </w:pPr>
          </w:p>
        </w:tc>
        <w:tc>
          <w:tcPr>
            <w:tcW w:w="1106"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tcPr>
          <w:p>
            <w:pPr>
              <w:pStyle w:val="54"/>
              <w:rPr>
                <w:rFonts w:cs="Arial"/>
                <w:szCs w:val="18"/>
                <w:lang w:eastAsia="zh-CN"/>
              </w:rPr>
            </w:pPr>
            <w:ins w:id="0" w:author="Samsung" w:date="2022-02-07T17:09:00Z">
              <w:r>
                <w:rPr>
                  <w:lang w:eastAsia="ja-JP"/>
                </w:rPr>
                <w:t>Coverage Modification List</w:t>
              </w:r>
            </w:ins>
          </w:p>
        </w:tc>
        <w:tc>
          <w:tcPr>
            <w:tcW w:w="1121" w:type="dxa"/>
            <w:gridSpan w:val="2"/>
            <w:tcBorders>
              <w:top w:val="single" w:color="auto" w:sz="4" w:space="0"/>
              <w:left w:val="single" w:color="auto" w:sz="4" w:space="0"/>
              <w:bottom w:val="single" w:color="auto" w:sz="4" w:space="0"/>
              <w:right w:val="single" w:color="auto" w:sz="4" w:space="0"/>
            </w:tcBorders>
          </w:tcPr>
          <w:p>
            <w:pPr>
              <w:pStyle w:val="54"/>
              <w:rPr>
                <w:rFonts w:cs="Arial"/>
                <w:szCs w:val="18"/>
                <w:lang w:eastAsia="zh-CN"/>
              </w:rPr>
            </w:pPr>
          </w:p>
        </w:tc>
        <w:tc>
          <w:tcPr>
            <w:tcW w:w="1695" w:type="dxa"/>
            <w:tcBorders>
              <w:top w:val="single" w:color="auto" w:sz="4" w:space="0"/>
              <w:left w:val="single" w:color="auto" w:sz="4" w:space="0"/>
              <w:bottom w:val="single" w:color="auto" w:sz="4" w:space="0"/>
              <w:right w:val="single" w:color="auto" w:sz="4" w:space="0"/>
            </w:tcBorders>
          </w:tcPr>
          <w:p>
            <w:pPr>
              <w:pStyle w:val="54"/>
              <w:rPr>
                <w:lang w:eastAsia="ja-JP"/>
              </w:rPr>
            </w:pPr>
            <w:ins w:id="1" w:author="Samsung" w:date="2022-02-07T17:09:00Z">
              <w:r>
                <w:rPr>
                  <w:i/>
                  <w:lang w:eastAsia="ja-JP"/>
                </w:rPr>
                <w:t>0 .. &lt;maxnoofCellsinNG-RAN node&gt;</w:t>
              </w:r>
            </w:ins>
          </w:p>
        </w:tc>
        <w:tc>
          <w:tcPr>
            <w:tcW w:w="1274"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p>
        </w:tc>
        <w:tc>
          <w:tcPr>
            <w:tcW w:w="1457" w:type="dxa"/>
            <w:tcBorders>
              <w:top w:val="single" w:color="auto" w:sz="4" w:space="0"/>
              <w:left w:val="single" w:color="auto" w:sz="4" w:space="0"/>
              <w:bottom w:val="single" w:color="auto" w:sz="4" w:space="0"/>
              <w:right w:val="single" w:color="auto" w:sz="4" w:space="0"/>
            </w:tcBorders>
          </w:tcPr>
          <w:p>
            <w:pPr>
              <w:pStyle w:val="54"/>
              <w:rPr>
                <w:bCs/>
                <w:lang w:eastAsia="zh-CN"/>
              </w:rPr>
            </w:pPr>
            <w:ins w:id="2" w:author="Samsung" w:date="2022-02-07T17:09:00Z">
              <w:r>
                <w:rPr>
                  <w:lang w:eastAsia="zh-CN"/>
                </w:rPr>
                <w:t>List of cells with modified coverage.</w:t>
              </w:r>
            </w:ins>
          </w:p>
        </w:tc>
        <w:tc>
          <w:tcPr>
            <w:tcW w:w="1106"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ins w:id="3" w:author="Samsung" w:date="2022-02-07T17:09:00Z">
              <w:r>
                <w:rPr>
                  <w:lang w:eastAsia="ja-JP"/>
                </w:rPr>
                <w:t>GLOBAL</w:t>
              </w:r>
            </w:ins>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ins w:id="4" w:author="Samsung" w:date="2022-02-07T17:09: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tcPr>
          <w:p>
            <w:pPr>
              <w:pStyle w:val="54"/>
              <w:rPr>
                <w:rFonts w:cs="Arial"/>
                <w:szCs w:val="18"/>
                <w:lang w:eastAsia="zh-CN"/>
              </w:rPr>
            </w:pPr>
            <w:ins w:id="5" w:author="Samsung" w:date="2022-02-07T17:09:00Z">
              <w:r>
                <w:rPr>
                  <w:lang w:eastAsia="ja-JP"/>
                </w:rPr>
                <w:t>&gt;Global NG-RAN Cell Identity</w:t>
              </w:r>
            </w:ins>
          </w:p>
        </w:tc>
        <w:tc>
          <w:tcPr>
            <w:tcW w:w="1121" w:type="dxa"/>
            <w:gridSpan w:val="2"/>
            <w:tcBorders>
              <w:top w:val="single" w:color="auto" w:sz="4" w:space="0"/>
              <w:left w:val="single" w:color="auto" w:sz="4" w:space="0"/>
              <w:bottom w:val="single" w:color="auto" w:sz="4" w:space="0"/>
              <w:right w:val="single" w:color="auto" w:sz="4" w:space="0"/>
            </w:tcBorders>
          </w:tcPr>
          <w:p>
            <w:pPr>
              <w:pStyle w:val="54"/>
              <w:rPr>
                <w:rFonts w:cs="Arial"/>
                <w:szCs w:val="18"/>
                <w:lang w:eastAsia="zh-CN"/>
              </w:rPr>
            </w:pPr>
            <w:ins w:id="6" w:author="Samsung" w:date="2022-02-07T17:09:00Z">
              <w:r>
                <w:rPr>
                  <w:lang w:eastAsia="ja-JP"/>
                </w:rPr>
                <w:t>M</w:t>
              </w:r>
            </w:ins>
          </w:p>
        </w:tc>
        <w:tc>
          <w:tcPr>
            <w:tcW w:w="1695"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74" w:type="dxa"/>
            <w:tcBorders>
              <w:top w:val="single" w:color="auto" w:sz="4" w:space="0"/>
              <w:left w:val="single" w:color="auto" w:sz="4" w:space="0"/>
              <w:bottom w:val="single" w:color="auto" w:sz="4" w:space="0"/>
              <w:right w:val="single" w:color="auto" w:sz="4" w:space="0"/>
            </w:tcBorders>
          </w:tcPr>
          <w:p>
            <w:pPr>
              <w:pStyle w:val="54"/>
              <w:rPr>
                <w:ins w:id="7" w:author="Samsung" w:date="2022-02-07T17:09:00Z"/>
                <w:snapToGrid w:val="0"/>
                <w:lang w:eastAsia="ja-JP"/>
              </w:rPr>
            </w:pPr>
            <w:ins w:id="8" w:author="Samsung" w:date="2022-02-07T17:09:00Z">
              <w:r>
                <w:rPr>
                  <w:snapToGrid w:val="0"/>
                  <w:lang w:eastAsia="ja-JP"/>
                </w:rPr>
                <w:t>Global NG-RAN Cell Identity</w:t>
              </w:r>
            </w:ins>
          </w:p>
          <w:p>
            <w:pPr>
              <w:pStyle w:val="54"/>
              <w:rPr>
                <w:rFonts w:cs="Arial"/>
                <w:szCs w:val="18"/>
                <w:lang w:eastAsia="ja-JP"/>
              </w:rPr>
            </w:pPr>
            <w:ins w:id="9" w:author="Samsung" w:date="2022-02-07T17:09:00Z">
              <w:r>
                <w:rPr>
                  <w:snapToGrid w:val="0"/>
                  <w:lang w:eastAsia="ja-JP"/>
                </w:rPr>
                <w:t>9.2.2.27</w:t>
              </w:r>
            </w:ins>
          </w:p>
        </w:tc>
        <w:tc>
          <w:tcPr>
            <w:tcW w:w="1457" w:type="dxa"/>
            <w:tcBorders>
              <w:top w:val="single" w:color="auto" w:sz="4" w:space="0"/>
              <w:left w:val="single" w:color="auto" w:sz="4" w:space="0"/>
              <w:bottom w:val="single" w:color="auto" w:sz="4" w:space="0"/>
              <w:right w:val="single" w:color="auto" w:sz="4" w:space="0"/>
            </w:tcBorders>
          </w:tcPr>
          <w:p>
            <w:pPr>
              <w:pStyle w:val="54"/>
              <w:rPr>
                <w:bCs/>
                <w:lang w:eastAsia="zh-CN"/>
              </w:rPr>
            </w:pPr>
            <w:ins w:id="10" w:author="Samsung" w:date="2022-02-07T17:09:00Z">
              <w:r>
                <w:rPr>
                  <w:lang w:eastAsia="zh-CN"/>
                </w:rPr>
                <w:t>NG-RAN Cell Global Identifier of the cell to be modified.</w:t>
              </w:r>
            </w:ins>
          </w:p>
        </w:tc>
        <w:tc>
          <w:tcPr>
            <w:tcW w:w="1106"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ins w:id="11" w:author="Samsung" w:date="2022-02-07T17:09:00Z">
              <w:r>
                <w:rPr>
                  <w:lang w:eastAsia="ja-JP"/>
                </w:rPr>
                <w:t>–</w:t>
              </w:r>
            </w:ins>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tcPr>
          <w:p>
            <w:pPr>
              <w:pStyle w:val="54"/>
              <w:rPr>
                <w:rFonts w:cs="Arial"/>
                <w:szCs w:val="18"/>
                <w:lang w:eastAsia="zh-CN"/>
              </w:rPr>
            </w:pPr>
            <w:ins w:id="12" w:author="Samsung" w:date="2022-02-07T17:09:00Z">
              <w:r>
                <w:rPr>
                  <w:lang w:eastAsia="ja-JP"/>
                </w:rPr>
                <w:t>&gt;Cell Coverage State</w:t>
              </w:r>
            </w:ins>
          </w:p>
        </w:tc>
        <w:tc>
          <w:tcPr>
            <w:tcW w:w="1121" w:type="dxa"/>
            <w:gridSpan w:val="2"/>
            <w:tcBorders>
              <w:top w:val="single" w:color="auto" w:sz="4" w:space="0"/>
              <w:left w:val="single" w:color="auto" w:sz="4" w:space="0"/>
              <w:bottom w:val="single" w:color="auto" w:sz="4" w:space="0"/>
              <w:right w:val="single" w:color="auto" w:sz="4" w:space="0"/>
            </w:tcBorders>
          </w:tcPr>
          <w:p>
            <w:pPr>
              <w:pStyle w:val="54"/>
              <w:rPr>
                <w:rFonts w:cs="Arial"/>
                <w:szCs w:val="18"/>
                <w:lang w:eastAsia="zh-CN"/>
              </w:rPr>
            </w:pPr>
            <w:ins w:id="13" w:author="Samsung" w:date="2022-02-07T17:09:00Z">
              <w:r>
                <w:rPr>
                  <w:lang w:eastAsia="ja-JP"/>
                </w:rPr>
                <w:t>M</w:t>
              </w:r>
            </w:ins>
          </w:p>
        </w:tc>
        <w:tc>
          <w:tcPr>
            <w:tcW w:w="1695"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74"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ins w:id="14" w:author="Samsung" w:date="2022-02-07T17:09:00Z">
              <w:r>
                <w:rPr>
                  <w:snapToGrid w:val="0"/>
                  <w:lang w:eastAsia="ja-JP"/>
                </w:rPr>
                <w:t>INTEGER (0..64, …)</w:t>
              </w:r>
            </w:ins>
          </w:p>
        </w:tc>
        <w:tc>
          <w:tcPr>
            <w:tcW w:w="1457" w:type="dxa"/>
            <w:tcBorders>
              <w:top w:val="single" w:color="auto" w:sz="4" w:space="0"/>
              <w:left w:val="single" w:color="auto" w:sz="4" w:space="0"/>
              <w:bottom w:val="single" w:color="auto" w:sz="4" w:space="0"/>
              <w:right w:val="single" w:color="auto" w:sz="4" w:space="0"/>
            </w:tcBorders>
          </w:tcPr>
          <w:p>
            <w:pPr>
              <w:pStyle w:val="54"/>
              <w:rPr>
                <w:bCs/>
                <w:lang w:eastAsia="zh-CN"/>
              </w:rPr>
            </w:pPr>
            <w:ins w:id="15" w:author="Samsung" w:date="2022-02-07T17:09:00Z">
              <w:r>
                <w:rPr>
                  <w:lang w:eastAsia="zh-CN"/>
                </w:rPr>
                <w:t>Value '0' indicates that the cell is inactive. Other values Indicates that the cell is active and also indicates the coverage configuration of the concerned cell.</w:t>
              </w:r>
            </w:ins>
          </w:p>
        </w:tc>
        <w:tc>
          <w:tcPr>
            <w:tcW w:w="1106"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ins w:id="16" w:author="Samsung" w:date="2022-02-07T17:09:00Z">
              <w:r>
                <w:rPr>
                  <w:lang w:eastAsia="ja-JP"/>
                </w:rPr>
                <w:t>–</w:t>
              </w:r>
            </w:ins>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tcPr>
          <w:p>
            <w:pPr>
              <w:pStyle w:val="54"/>
              <w:rPr>
                <w:rFonts w:cs="Arial"/>
                <w:szCs w:val="18"/>
                <w:lang w:eastAsia="zh-CN"/>
              </w:rPr>
            </w:pPr>
            <w:ins w:id="17" w:author="Samsung" w:date="2022-02-07T17:09:00Z">
              <w:r>
                <w:rPr>
                  <w:rFonts w:cs="Arial"/>
                  <w:szCs w:val="18"/>
                  <w:lang w:eastAsia="zh-CN"/>
                </w:rPr>
                <w:t>&gt;Cell Deployment Status Indicator</w:t>
              </w:r>
            </w:ins>
          </w:p>
        </w:tc>
        <w:tc>
          <w:tcPr>
            <w:tcW w:w="1121" w:type="dxa"/>
            <w:gridSpan w:val="2"/>
            <w:tcBorders>
              <w:top w:val="single" w:color="auto" w:sz="4" w:space="0"/>
              <w:left w:val="single" w:color="auto" w:sz="4" w:space="0"/>
              <w:bottom w:val="single" w:color="auto" w:sz="4" w:space="0"/>
              <w:right w:val="single" w:color="auto" w:sz="4" w:space="0"/>
            </w:tcBorders>
          </w:tcPr>
          <w:p>
            <w:pPr>
              <w:pStyle w:val="54"/>
              <w:rPr>
                <w:rFonts w:cs="Arial"/>
                <w:szCs w:val="18"/>
                <w:lang w:eastAsia="zh-CN"/>
              </w:rPr>
            </w:pPr>
            <w:ins w:id="18" w:author="Samsung" w:date="2022-02-07T17:09:00Z">
              <w:r>
                <w:rPr>
                  <w:rFonts w:cs="Arial"/>
                  <w:szCs w:val="18"/>
                  <w:lang w:eastAsia="zh-CN"/>
                </w:rPr>
                <w:t>O</w:t>
              </w:r>
            </w:ins>
          </w:p>
        </w:tc>
        <w:tc>
          <w:tcPr>
            <w:tcW w:w="1695"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74"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ins w:id="19" w:author="Samsung" w:date="2022-02-07T17:09:00Z">
              <w:r>
                <w:rPr>
                  <w:rFonts w:cs="Arial"/>
                  <w:szCs w:val="18"/>
                  <w:lang w:eastAsia="ja-JP"/>
                </w:rPr>
                <w:t>ENUMERATED(pre-change-notification, ...)</w:t>
              </w:r>
            </w:ins>
          </w:p>
        </w:tc>
        <w:tc>
          <w:tcPr>
            <w:tcW w:w="1457" w:type="dxa"/>
            <w:tcBorders>
              <w:top w:val="single" w:color="auto" w:sz="4" w:space="0"/>
              <w:left w:val="single" w:color="auto" w:sz="4" w:space="0"/>
              <w:bottom w:val="single" w:color="auto" w:sz="4" w:space="0"/>
              <w:right w:val="single" w:color="auto" w:sz="4" w:space="0"/>
            </w:tcBorders>
          </w:tcPr>
          <w:p>
            <w:pPr>
              <w:pStyle w:val="54"/>
              <w:rPr>
                <w:bCs/>
                <w:lang w:eastAsia="zh-CN"/>
              </w:rPr>
            </w:pPr>
            <w:ins w:id="20" w:author="Samsung" w:date="2022-02-07T17:09:00Z">
              <w:r>
                <w:rPr>
                  <w:bCs/>
                  <w:lang w:eastAsia="zh-CN"/>
                </w:rPr>
                <w:t>Indicates the Cell Coverage State is planned to be used at the next reconfiguration.</w:t>
              </w:r>
            </w:ins>
          </w:p>
        </w:tc>
        <w:tc>
          <w:tcPr>
            <w:tcW w:w="1106"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ins w:id="21" w:author="Samsung" w:date="2022-02-07T17:09:00Z">
              <w:r>
                <w:rPr>
                  <w:lang w:eastAsia="ja-JP"/>
                </w:rPr>
                <w:t>–</w:t>
              </w:r>
            </w:ins>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tcPr>
          <w:p>
            <w:pPr>
              <w:pStyle w:val="54"/>
              <w:rPr>
                <w:rFonts w:cs="Arial"/>
                <w:szCs w:val="18"/>
                <w:lang w:eastAsia="zh-CN"/>
              </w:rPr>
            </w:pPr>
            <w:ins w:id="22" w:author="Samsung" w:date="2022-02-07T17:09:00Z">
              <w:r>
                <w:rPr>
                  <w:rFonts w:cs="Arial"/>
                  <w:szCs w:val="18"/>
                  <w:lang w:eastAsia="zh-CN"/>
                </w:rPr>
                <w:t>&gt;Cell Replacing Info</w:t>
              </w:r>
            </w:ins>
          </w:p>
        </w:tc>
        <w:tc>
          <w:tcPr>
            <w:tcW w:w="1121" w:type="dxa"/>
            <w:gridSpan w:val="2"/>
            <w:tcBorders>
              <w:top w:val="single" w:color="auto" w:sz="4" w:space="0"/>
              <w:left w:val="single" w:color="auto" w:sz="4" w:space="0"/>
              <w:bottom w:val="single" w:color="auto" w:sz="4" w:space="0"/>
              <w:right w:val="single" w:color="auto" w:sz="4" w:space="0"/>
            </w:tcBorders>
          </w:tcPr>
          <w:p>
            <w:pPr>
              <w:pStyle w:val="54"/>
              <w:rPr>
                <w:rFonts w:cs="Arial"/>
                <w:szCs w:val="18"/>
                <w:lang w:eastAsia="zh-CN"/>
              </w:rPr>
            </w:pPr>
            <w:ins w:id="23" w:author="Samsung" w:date="2022-02-07T17:09:00Z">
              <w:r>
                <w:rPr>
                  <w:rFonts w:cs="Arial"/>
                  <w:szCs w:val="18"/>
                  <w:lang w:eastAsia="zh-CN"/>
                </w:rPr>
                <w:t>C-ifCellDeploymentStatusIndicatorPresent</w:t>
              </w:r>
            </w:ins>
          </w:p>
        </w:tc>
        <w:tc>
          <w:tcPr>
            <w:tcW w:w="1695"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74"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p>
        </w:tc>
        <w:tc>
          <w:tcPr>
            <w:tcW w:w="1457" w:type="dxa"/>
            <w:tcBorders>
              <w:top w:val="single" w:color="auto" w:sz="4" w:space="0"/>
              <w:left w:val="single" w:color="auto" w:sz="4" w:space="0"/>
              <w:bottom w:val="single" w:color="auto" w:sz="4" w:space="0"/>
              <w:right w:val="single" w:color="auto" w:sz="4" w:space="0"/>
            </w:tcBorders>
          </w:tcPr>
          <w:p>
            <w:pPr>
              <w:pStyle w:val="54"/>
              <w:rPr>
                <w:bCs/>
                <w:lang w:eastAsia="zh-CN"/>
              </w:rPr>
            </w:pPr>
          </w:p>
        </w:tc>
        <w:tc>
          <w:tcPr>
            <w:tcW w:w="1106"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ins w:id="24" w:author="Samsung" w:date="2022-02-07T17:09:00Z">
              <w:r>
                <w:rPr>
                  <w:lang w:eastAsia="ja-JP"/>
                </w:rPr>
                <w:t>–</w:t>
              </w:r>
            </w:ins>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tcPr>
          <w:p>
            <w:pPr>
              <w:pStyle w:val="54"/>
              <w:rPr>
                <w:rFonts w:cs="Arial"/>
                <w:szCs w:val="18"/>
                <w:lang w:eastAsia="zh-CN"/>
              </w:rPr>
            </w:pPr>
            <w:r>
              <w:rPr>
                <w:rFonts w:cs="Arial"/>
                <w:szCs w:val="18"/>
                <w:lang w:eastAsia="zh-CN"/>
              </w:rPr>
              <w:t xml:space="preserve">  </w:t>
            </w:r>
            <w:ins w:id="25" w:author="Samsung" w:date="2022-02-07T17:09:00Z">
              <w:r>
                <w:rPr>
                  <w:rFonts w:cs="Arial"/>
                  <w:szCs w:val="18"/>
                  <w:lang w:eastAsia="zh-CN"/>
                </w:rPr>
                <w:t>&gt;&gt;Replacing Cells</w:t>
              </w:r>
            </w:ins>
          </w:p>
        </w:tc>
        <w:tc>
          <w:tcPr>
            <w:tcW w:w="1121" w:type="dxa"/>
            <w:gridSpan w:val="2"/>
            <w:tcBorders>
              <w:top w:val="single" w:color="auto" w:sz="4" w:space="0"/>
              <w:left w:val="single" w:color="auto" w:sz="4" w:space="0"/>
              <w:bottom w:val="single" w:color="auto" w:sz="4" w:space="0"/>
              <w:right w:val="single" w:color="auto" w:sz="4" w:space="0"/>
            </w:tcBorders>
          </w:tcPr>
          <w:p>
            <w:pPr>
              <w:pStyle w:val="54"/>
              <w:rPr>
                <w:rFonts w:cs="Arial"/>
                <w:szCs w:val="18"/>
                <w:lang w:eastAsia="zh-CN"/>
              </w:rPr>
            </w:pPr>
          </w:p>
        </w:tc>
        <w:tc>
          <w:tcPr>
            <w:tcW w:w="1695" w:type="dxa"/>
            <w:tcBorders>
              <w:top w:val="single" w:color="auto" w:sz="4" w:space="0"/>
              <w:left w:val="single" w:color="auto" w:sz="4" w:space="0"/>
              <w:bottom w:val="single" w:color="auto" w:sz="4" w:space="0"/>
              <w:right w:val="single" w:color="auto" w:sz="4" w:space="0"/>
            </w:tcBorders>
          </w:tcPr>
          <w:p>
            <w:pPr>
              <w:pStyle w:val="54"/>
              <w:rPr>
                <w:lang w:eastAsia="ja-JP"/>
              </w:rPr>
            </w:pPr>
            <w:ins w:id="26" w:author="Samsung" w:date="2022-02-07T17:09:00Z">
              <w:r>
                <w:rPr>
                  <w:i/>
                  <w:lang w:eastAsia="ja-JP"/>
                </w:rPr>
                <w:t>0 .. &lt;maxnoofCellsinNG-RAN node&gt;</w:t>
              </w:r>
            </w:ins>
          </w:p>
        </w:tc>
        <w:tc>
          <w:tcPr>
            <w:tcW w:w="1274"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p>
        </w:tc>
        <w:tc>
          <w:tcPr>
            <w:tcW w:w="1457" w:type="dxa"/>
            <w:tcBorders>
              <w:top w:val="single" w:color="auto" w:sz="4" w:space="0"/>
              <w:left w:val="single" w:color="auto" w:sz="4" w:space="0"/>
              <w:bottom w:val="single" w:color="auto" w:sz="4" w:space="0"/>
              <w:right w:val="single" w:color="auto" w:sz="4" w:space="0"/>
            </w:tcBorders>
          </w:tcPr>
          <w:p>
            <w:pPr>
              <w:pStyle w:val="54"/>
              <w:rPr>
                <w:bCs/>
                <w:lang w:eastAsia="zh-CN"/>
              </w:rPr>
            </w:pPr>
          </w:p>
        </w:tc>
        <w:tc>
          <w:tcPr>
            <w:tcW w:w="1106"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ins w:id="27" w:author="Samsung" w:date="2022-02-07T17:09:00Z">
              <w:r>
                <w:rPr>
                  <w:lang w:eastAsia="ja-JP"/>
                </w:rPr>
                <w:t>–</w:t>
              </w:r>
            </w:ins>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tcPr>
          <w:p>
            <w:pPr>
              <w:pStyle w:val="54"/>
              <w:ind w:firstLine="270" w:firstLineChars="150"/>
              <w:rPr>
                <w:rFonts w:cs="Arial"/>
                <w:szCs w:val="18"/>
                <w:lang w:eastAsia="zh-CN"/>
              </w:rPr>
            </w:pPr>
            <w:ins w:id="28" w:author="Samsung" w:date="2022-02-07T17:09:00Z">
              <w:r>
                <w:rPr>
                  <w:rFonts w:cs="Arial"/>
                  <w:szCs w:val="18"/>
                  <w:lang w:eastAsia="zh-CN"/>
                </w:rPr>
                <w:t>&gt;&gt;&gt;Global NG-RAN Cell Identity</w:t>
              </w:r>
            </w:ins>
          </w:p>
        </w:tc>
        <w:tc>
          <w:tcPr>
            <w:tcW w:w="1121" w:type="dxa"/>
            <w:gridSpan w:val="2"/>
            <w:tcBorders>
              <w:top w:val="single" w:color="auto" w:sz="4" w:space="0"/>
              <w:left w:val="single" w:color="auto" w:sz="4" w:space="0"/>
              <w:bottom w:val="single" w:color="auto" w:sz="4" w:space="0"/>
              <w:right w:val="single" w:color="auto" w:sz="4" w:space="0"/>
            </w:tcBorders>
          </w:tcPr>
          <w:p>
            <w:pPr>
              <w:pStyle w:val="54"/>
              <w:rPr>
                <w:rFonts w:cs="Arial"/>
                <w:szCs w:val="18"/>
                <w:lang w:eastAsia="zh-CN"/>
              </w:rPr>
            </w:pPr>
          </w:p>
        </w:tc>
        <w:tc>
          <w:tcPr>
            <w:tcW w:w="1695"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74" w:type="dxa"/>
            <w:tcBorders>
              <w:top w:val="single" w:color="auto" w:sz="4" w:space="0"/>
              <w:left w:val="single" w:color="auto" w:sz="4" w:space="0"/>
              <w:bottom w:val="single" w:color="auto" w:sz="4" w:space="0"/>
              <w:right w:val="single" w:color="auto" w:sz="4" w:space="0"/>
            </w:tcBorders>
          </w:tcPr>
          <w:p>
            <w:pPr>
              <w:pStyle w:val="54"/>
              <w:rPr>
                <w:ins w:id="29" w:author="Samsung" w:date="2022-02-07T17:09:00Z"/>
                <w:rFonts w:cs="Arial"/>
                <w:szCs w:val="18"/>
                <w:lang w:eastAsia="ja-JP"/>
              </w:rPr>
            </w:pPr>
            <w:ins w:id="30" w:author="Samsung" w:date="2022-02-07T17:09:00Z">
              <w:r>
                <w:rPr>
                  <w:rFonts w:cs="Arial"/>
                  <w:szCs w:val="18"/>
                  <w:lang w:eastAsia="ja-JP"/>
                </w:rPr>
                <w:t>Global NG-RAN Cell Identity</w:t>
              </w:r>
            </w:ins>
          </w:p>
          <w:p>
            <w:pPr>
              <w:pStyle w:val="54"/>
              <w:rPr>
                <w:rFonts w:cs="Arial"/>
                <w:szCs w:val="18"/>
                <w:lang w:eastAsia="ja-JP"/>
              </w:rPr>
            </w:pPr>
            <w:ins w:id="31" w:author="Samsung" w:date="2022-02-07T17:09:00Z">
              <w:r>
                <w:rPr>
                  <w:rFonts w:cs="Arial"/>
                  <w:szCs w:val="18"/>
                  <w:lang w:eastAsia="ja-JP"/>
                </w:rPr>
                <w:t>9.2.2.27</w:t>
              </w:r>
            </w:ins>
          </w:p>
        </w:tc>
        <w:tc>
          <w:tcPr>
            <w:tcW w:w="1457" w:type="dxa"/>
            <w:tcBorders>
              <w:top w:val="single" w:color="auto" w:sz="4" w:space="0"/>
              <w:left w:val="single" w:color="auto" w:sz="4" w:space="0"/>
              <w:bottom w:val="single" w:color="auto" w:sz="4" w:space="0"/>
              <w:right w:val="single" w:color="auto" w:sz="4" w:space="0"/>
            </w:tcBorders>
          </w:tcPr>
          <w:p>
            <w:pPr>
              <w:pStyle w:val="54"/>
              <w:rPr>
                <w:bCs/>
                <w:lang w:eastAsia="zh-CN"/>
              </w:rPr>
            </w:pPr>
            <w:ins w:id="32" w:author="Samsung" w:date="2022-02-07T17:09:00Z">
              <w:r>
                <w:rPr>
                  <w:bCs/>
                  <w:lang w:eastAsia="zh-CN"/>
                </w:rPr>
                <w:t>NG-RAN Cell Global Identifier of a cell that may replace all or part of the coverage of the cell to be modified.</w:t>
              </w:r>
            </w:ins>
          </w:p>
        </w:tc>
        <w:tc>
          <w:tcPr>
            <w:tcW w:w="1106"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ins w:id="33" w:author="Samsung" w:date="2022-02-07T17:09:00Z">
              <w:r>
                <w:rPr>
                  <w:lang w:eastAsia="ja-JP"/>
                </w:rPr>
                <w:t>–</w:t>
              </w:r>
            </w:ins>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 w:author="Samsung" w:date="2022-02-07T17:09:00Z"/>
        </w:trPr>
        <w:tc>
          <w:tcPr>
            <w:tcW w:w="2558" w:type="dxa"/>
            <w:tcBorders>
              <w:top w:val="single" w:color="auto" w:sz="4" w:space="0"/>
              <w:left w:val="single" w:color="auto" w:sz="4" w:space="0"/>
              <w:bottom w:val="single" w:color="auto" w:sz="4" w:space="0"/>
              <w:right w:val="single" w:color="auto" w:sz="4" w:space="0"/>
            </w:tcBorders>
          </w:tcPr>
          <w:p>
            <w:pPr>
              <w:pStyle w:val="54"/>
              <w:ind w:firstLine="270" w:firstLineChars="150"/>
              <w:rPr>
                <w:ins w:id="35" w:author="Samsung" w:date="2022-02-07T17:09:00Z"/>
                <w:rFonts w:cs="Arial"/>
                <w:szCs w:val="18"/>
                <w:lang w:eastAsia="zh-CN"/>
              </w:rPr>
            </w:pPr>
            <w:ins w:id="36" w:author="Samsung" w:date="2022-02-07T17:09:00Z">
              <w:r>
                <w:rPr>
                  <w:rFonts w:cs="Arial"/>
                  <w:szCs w:val="18"/>
                  <w:lang w:eastAsia="zh-CN"/>
                </w:rPr>
                <w:t>&gt;</w:t>
              </w:r>
            </w:ins>
            <w:ins w:id="37" w:author="Samsung" w:date="2022-02-07T17:09:00Z">
              <w:r>
                <w:rPr>
                  <w:rFonts w:hint="eastAsia" w:cs="Arial"/>
                  <w:szCs w:val="18"/>
                  <w:lang w:eastAsia="zh-CN"/>
                </w:rPr>
                <w:t>SSB</w:t>
              </w:r>
            </w:ins>
            <w:ins w:id="38" w:author="Samsung" w:date="2022-02-07T17:09:00Z">
              <w:r>
                <w:rPr>
                  <w:rFonts w:cs="Arial"/>
                  <w:szCs w:val="18"/>
                  <w:lang w:eastAsia="zh-CN"/>
                </w:rPr>
                <w:t xml:space="preserve"> Coverage </w:t>
              </w:r>
            </w:ins>
            <w:ins w:id="39" w:author="Samsung" w:date="2022-02-07T17:09:00Z">
              <w:r>
                <w:rPr>
                  <w:rFonts w:hint="eastAsia" w:cs="Arial"/>
                  <w:szCs w:val="18"/>
                  <w:lang w:eastAsia="zh-CN"/>
                </w:rPr>
                <w:t>Modification List</w:t>
              </w:r>
            </w:ins>
          </w:p>
        </w:tc>
        <w:tc>
          <w:tcPr>
            <w:tcW w:w="1121" w:type="dxa"/>
            <w:gridSpan w:val="2"/>
            <w:tcBorders>
              <w:top w:val="single" w:color="auto" w:sz="4" w:space="0"/>
              <w:left w:val="single" w:color="auto" w:sz="4" w:space="0"/>
              <w:bottom w:val="single" w:color="auto" w:sz="4" w:space="0"/>
              <w:right w:val="single" w:color="auto" w:sz="4" w:space="0"/>
            </w:tcBorders>
          </w:tcPr>
          <w:p>
            <w:pPr>
              <w:pStyle w:val="54"/>
              <w:rPr>
                <w:ins w:id="40" w:author="Samsung" w:date="2022-02-07T17:09:00Z"/>
                <w:rFonts w:cs="Arial"/>
                <w:szCs w:val="18"/>
                <w:lang w:eastAsia="zh-CN"/>
              </w:rPr>
            </w:pPr>
          </w:p>
        </w:tc>
        <w:tc>
          <w:tcPr>
            <w:tcW w:w="1695" w:type="dxa"/>
            <w:tcBorders>
              <w:top w:val="single" w:color="auto" w:sz="4" w:space="0"/>
              <w:left w:val="single" w:color="auto" w:sz="4" w:space="0"/>
              <w:bottom w:val="single" w:color="auto" w:sz="4" w:space="0"/>
              <w:right w:val="single" w:color="auto" w:sz="4" w:space="0"/>
            </w:tcBorders>
          </w:tcPr>
          <w:p>
            <w:pPr>
              <w:pStyle w:val="54"/>
              <w:rPr>
                <w:ins w:id="41" w:author="Samsung" w:date="2022-02-07T17:09:00Z"/>
                <w:lang w:eastAsia="ja-JP"/>
              </w:rPr>
            </w:pPr>
            <w:ins w:id="42" w:author="Samsung" w:date="2022-02-07T17:09:00Z">
              <w:r>
                <w:rPr>
                  <w:rFonts w:hint="eastAsia"/>
                  <w:lang w:eastAsia="ja-JP"/>
                </w:rPr>
                <w:t>0</w:t>
              </w:r>
            </w:ins>
            <w:ins w:id="43" w:author="Samsung" w:date="2022-02-07T17:09:00Z">
              <w:r>
                <w:rPr>
                  <w:lang w:eastAsia="ja-JP"/>
                </w:rPr>
                <w:t>..&lt;maxnoofSSBAreas&gt;</w:t>
              </w:r>
            </w:ins>
          </w:p>
        </w:tc>
        <w:tc>
          <w:tcPr>
            <w:tcW w:w="1274" w:type="dxa"/>
            <w:tcBorders>
              <w:top w:val="single" w:color="auto" w:sz="4" w:space="0"/>
              <w:left w:val="single" w:color="auto" w:sz="4" w:space="0"/>
              <w:bottom w:val="single" w:color="auto" w:sz="4" w:space="0"/>
              <w:right w:val="single" w:color="auto" w:sz="4" w:space="0"/>
            </w:tcBorders>
          </w:tcPr>
          <w:p>
            <w:pPr>
              <w:pStyle w:val="54"/>
              <w:rPr>
                <w:ins w:id="44" w:author="Samsung" w:date="2022-02-07T17:09:00Z"/>
                <w:rFonts w:cs="Arial"/>
                <w:szCs w:val="18"/>
                <w:lang w:eastAsia="ja-JP"/>
              </w:rPr>
            </w:pPr>
          </w:p>
        </w:tc>
        <w:tc>
          <w:tcPr>
            <w:tcW w:w="1457" w:type="dxa"/>
            <w:tcBorders>
              <w:top w:val="single" w:color="auto" w:sz="4" w:space="0"/>
              <w:left w:val="single" w:color="auto" w:sz="4" w:space="0"/>
              <w:bottom w:val="single" w:color="auto" w:sz="4" w:space="0"/>
              <w:right w:val="single" w:color="auto" w:sz="4" w:space="0"/>
            </w:tcBorders>
          </w:tcPr>
          <w:p>
            <w:pPr>
              <w:pStyle w:val="54"/>
              <w:rPr>
                <w:ins w:id="45" w:author="Samsung" w:date="2022-02-07T17:09:00Z"/>
                <w:bCs/>
                <w:lang w:eastAsia="zh-CN"/>
              </w:rPr>
            </w:pPr>
            <w:ins w:id="46" w:author="Samsung" w:date="2022-02-07T17:09:00Z">
              <w:r>
                <w:rPr>
                  <w:bCs/>
                  <w:lang w:eastAsia="zh-CN"/>
                </w:rPr>
                <w:t xml:space="preserve">List of </w:t>
              </w:r>
            </w:ins>
            <w:ins w:id="47" w:author="Samsung" w:date="2022-02-07T17:09:00Z">
              <w:r>
                <w:rPr>
                  <w:rFonts w:hint="eastAsia"/>
                  <w:bCs/>
                  <w:lang w:eastAsia="zh-CN"/>
                </w:rPr>
                <w:t>SSB beam</w:t>
              </w:r>
            </w:ins>
            <w:ins w:id="48" w:author="Samsung" w:date="2022-02-07T17:09:00Z">
              <w:r>
                <w:rPr>
                  <w:bCs/>
                  <w:lang w:eastAsia="zh-CN"/>
                </w:rPr>
                <w:t>s with modified coverage.</w:t>
              </w:r>
            </w:ins>
          </w:p>
        </w:tc>
        <w:tc>
          <w:tcPr>
            <w:tcW w:w="1106" w:type="dxa"/>
            <w:tcBorders>
              <w:top w:val="single" w:color="auto" w:sz="4" w:space="0"/>
              <w:left w:val="single" w:color="auto" w:sz="4" w:space="0"/>
              <w:bottom w:val="single" w:color="auto" w:sz="4" w:space="0"/>
              <w:right w:val="single" w:color="auto" w:sz="4" w:space="0"/>
            </w:tcBorders>
          </w:tcPr>
          <w:p>
            <w:pPr>
              <w:pStyle w:val="53"/>
              <w:rPr>
                <w:ins w:id="49" w:author="Samsung" w:date="2022-02-07T17:09:00Z"/>
                <w:lang w:eastAsia="ja-JP"/>
              </w:rPr>
            </w:pPr>
            <w:ins w:id="50" w:author="Samsung" w:date="2022-02-07T17:09:00Z">
              <w:r>
                <w:rPr>
                  <w:lang w:eastAsia="ja-JP"/>
                </w:rPr>
                <w:t>–</w:t>
              </w:r>
            </w:ins>
          </w:p>
        </w:tc>
        <w:tc>
          <w:tcPr>
            <w:tcW w:w="1274" w:type="dxa"/>
            <w:tcBorders>
              <w:top w:val="single" w:color="auto" w:sz="4" w:space="0"/>
              <w:left w:val="single" w:color="auto" w:sz="4" w:space="0"/>
              <w:bottom w:val="single" w:color="auto" w:sz="4" w:space="0"/>
              <w:right w:val="single" w:color="auto" w:sz="4" w:space="0"/>
            </w:tcBorders>
          </w:tcPr>
          <w:p>
            <w:pPr>
              <w:pStyle w:val="53"/>
              <w:rPr>
                <w:ins w:id="51" w:author="Samsung" w:date="2022-02-07T17:09:00Z"/>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 w:author="Samsung" w:date="2022-02-07T17:09:00Z"/>
        </w:trPr>
        <w:tc>
          <w:tcPr>
            <w:tcW w:w="2558" w:type="dxa"/>
            <w:tcBorders>
              <w:top w:val="single" w:color="auto" w:sz="4" w:space="0"/>
              <w:left w:val="single" w:color="auto" w:sz="4" w:space="0"/>
              <w:bottom w:val="single" w:color="auto" w:sz="4" w:space="0"/>
              <w:right w:val="single" w:color="auto" w:sz="4" w:space="0"/>
            </w:tcBorders>
          </w:tcPr>
          <w:p>
            <w:pPr>
              <w:pStyle w:val="54"/>
              <w:ind w:firstLine="270" w:firstLineChars="150"/>
              <w:rPr>
                <w:ins w:id="53" w:author="Samsung" w:date="2022-02-07T17:09:00Z"/>
                <w:rFonts w:cs="Arial"/>
                <w:szCs w:val="18"/>
                <w:lang w:eastAsia="zh-CN"/>
              </w:rPr>
            </w:pPr>
            <w:ins w:id="54" w:author="Samsung" w:date="2022-02-07T17:09:00Z">
              <w:r>
                <w:rPr>
                  <w:rFonts w:hint="eastAsia" w:cs="Arial"/>
                  <w:szCs w:val="18"/>
                  <w:lang w:eastAsia="zh-CN"/>
                </w:rPr>
                <w:t>&gt;&gt;SSB Index</w:t>
              </w:r>
            </w:ins>
          </w:p>
        </w:tc>
        <w:tc>
          <w:tcPr>
            <w:tcW w:w="1121" w:type="dxa"/>
            <w:gridSpan w:val="2"/>
            <w:tcBorders>
              <w:top w:val="single" w:color="auto" w:sz="4" w:space="0"/>
              <w:left w:val="single" w:color="auto" w:sz="4" w:space="0"/>
              <w:bottom w:val="single" w:color="auto" w:sz="4" w:space="0"/>
              <w:right w:val="single" w:color="auto" w:sz="4" w:space="0"/>
            </w:tcBorders>
          </w:tcPr>
          <w:p>
            <w:pPr>
              <w:pStyle w:val="54"/>
              <w:rPr>
                <w:ins w:id="55" w:author="Samsung" w:date="2022-02-07T17:09:00Z"/>
                <w:rFonts w:cs="Arial"/>
                <w:szCs w:val="18"/>
                <w:lang w:eastAsia="zh-CN"/>
              </w:rPr>
            </w:pPr>
            <w:ins w:id="56" w:author="Samsung" w:date="2022-02-07T17:09:00Z">
              <w:r>
                <w:rPr>
                  <w:rFonts w:hint="eastAsia" w:cs="Arial"/>
                  <w:szCs w:val="18"/>
                  <w:lang w:eastAsia="zh-CN"/>
                </w:rPr>
                <w:t>M</w:t>
              </w:r>
            </w:ins>
          </w:p>
        </w:tc>
        <w:tc>
          <w:tcPr>
            <w:tcW w:w="1695" w:type="dxa"/>
            <w:tcBorders>
              <w:top w:val="single" w:color="auto" w:sz="4" w:space="0"/>
              <w:left w:val="single" w:color="auto" w:sz="4" w:space="0"/>
              <w:bottom w:val="single" w:color="auto" w:sz="4" w:space="0"/>
              <w:right w:val="single" w:color="auto" w:sz="4" w:space="0"/>
            </w:tcBorders>
          </w:tcPr>
          <w:p>
            <w:pPr>
              <w:pStyle w:val="54"/>
              <w:rPr>
                <w:ins w:id="57" w:author="Samsung" w:date="2022-02-07T17:09:00Z"/>
                <w:lang w:eastAsia="ja-JP"/>
              </w:rPr>
            </w:pPr>
          </w:p>
        </w:tc>
        <w:tc>
          <w:tcPr>
            <w:tcW w:w="1274" w:type="dxa"/>
            <w:tcBorders>
              <w:top w:val="single" w:color="auto" w:sz="4" w:space="0"/>
              <w:left w:val="single" w:color="auto" w:sz="4" w:space="0"/>
              <w:bottom w:val="single" w:color="auto" w:sz="4" w:space="0"/>
              <w:right w:val="single" w:color="auto" w:sz="4" w:space="0"/>
            </w:tcBorders>
          </w:tcPr>
          <w:p>
            <w:pPr>
              <w:pStyle w:val="54"/>
              <w:rPr>
                <w:ins w:id="58" w:author="Samsung" w:date="2022-02-07T17:09:00Z"/>
                <w:rFonts w:cs="Arial"/>
                <w:szCs w:val="18"/>
                <w:lang w:eastAsia="ja-JP"/>
              </w:rPr>
            </w:pPr>
            <w:ins w:id="59" w:author="Samsung" w:date="2022-02-07T17:09:00Z">
              <w:r>
                <w:rPr>
                  <w:rFonts w:cs="Arial"/>
                  <w:szCs w:val="18"/>
                  <w:lang w:eastAsia="ja-JP"/>
                </w:rPr>
                <w:t>INTEGER (0..63)</w:t>
              </w:r>
            </w:ins>
          </w:p>
        </w:tc>
        <w:tc>
          <w:tcPr>
            <w:tcW w:w="1457" w:type="dxa"/>
            <w:tcBorders>
              <w:top w:val="single" w:color="auto" w:sz="4" w:space="0"/>
              <w:left w:val="single" w:color="auto" w:sz="4" w:space="0"/>
              <w:bottom w:val="single" w:color="auto" w:sz="4" w:space="0"/>
              <w:right w:val="single" w:color="auto" w:sz="4" w:space="0"/>
            </w:tcBorders>
          </w:tcPr>
          <w:p>
            <w:pPr>
              <w:pStyle w:val="54"/>
              <w:rPr>
                <w:ins w:id="60" w:author="Samsung" w:date="2022-02-07T17:09:00Z"/>
                <w:bCs/>
                <w:lang w:eastAsia="zh-CN"/>
              </w:rPr>
            </w:pPr>
            <w:ins w:id="61" w:author="Samsung" w:date="2022-02-07T17:09:00Z">
              <w:r>
                <w:rPr>
                  <w:rFonts w:hint="eastAsia"/>
                  <w:bCs/>
                  <w:lang w:eastAsia="zh-CN"/>
                </w:rPr>
                <w:t>Identifier of the SSB beam to be modified.</w:t>
              </w:r>
            </w:ins>
          </w:p>
        </w:tc>
        <w:tc>
          <w:tcPr>
            <w:tcW w:w="1106" w:type="dxa"/>
            <w:tcBorders>
              <w:top w:val="single" w:color="auto" w:sz="4" w:space="0"/>
              <w:left w:val="single" w:color="auto" w:sz="4" w:space="0"/>
              <w:bottom w:val="single" w:color="auto" w:sz="4" w:space="0"/>
              <w:right w:val="single" w:color="auto" w:sz="4" w:space="0"/>
            </w:tcBorders>
          </w:tcPr>
          <w:p>
            <w:pPr>
              <w:pStyle w:val="53"/>
              <w:rPr>
                <w:ins w:id="62" w:author="Samsung" w:date="2022-02-07T17:09:00Z"/>
                <w:lang w:eastAsia="ja-JP"/>
              </w:rPr>
            </w:pPr>
            <w:ins w:id="63" w:author="Samsung" w:date="2022-02-07T17:09:00Z">
              <w:r>
                <w:rPr>
                  <w:lang w:eastAsia="ja-JP"/>
                </w:rPr>
                <w:t>–</w:t>
              </w:r>
            </w:ins>
          </w:p>
        </w:tc>
        <w:tc>
          <w:tcPr>
            <w:tcW w:w="1274" w:type="dxa"/>
            <w:tcBorders>
              <w:top w:val="single" w:color="auto" w:sz="4" w:space="0"/>
              <w:left w:val="single" w:color="auto" w:sz="4" w:space="0"/>
              <w:bottom w:val="single" w:color="auto" w:sz="4" w:space="0"/>
              <w:right w:val="single" w:color="auto" w:sz="4" w:space="0"/>
            </w:tcBorders>
          </w:tcPr>
          <w:p>
            <w:pPr>
              <w:pStyle w:val="53"/>
              <w:rPr>
                <w:ins w:id="64" w:author="Samsung" w:date="2022-02-07T17:09:00Z"/>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 w:author="Samsung" w:date="2022-02-07T17:09:00Z"/>
        </w:trPr>
        <w:tc>
          <w:tcPr>
            <w:tcW w:w="2558" w:type="dxa"/>
            <w:tcBorders>
              <w:top w:val="single" w:color="auto" w:sz="4" w:space="0"/>
              <w:left w:val="single" w:color="auto" w:sz="4" w:space="0"/>
              <w:bottom w:val="single" w:color="auto" w:sz="4" w:space="0"/>
              <w:right w:val="single" w:color="auto" w:sz="4" w:space="0"/>
            </w:tcBorders>
          </w:tcPr>
          <w:p>
            <w:pPr>
              <w:pStyle w:val="54"/>
              <w:ind w:firstLine="270" w:firstLineChars="150"/>
              <w:rPr>
                <w:ins w:id="66" w:author="Samsung" w:date="2022-02-07T17:09:00Z"/>
                <w:rFonts w:cs="Arial"/>
                <w:szCs w:val="18"/>
                <w:lang w:eastAsia="zh-CN"/>
              </w:rPr>
            </w:pPr>
            <w:ins w:id="67" w:author="Samsung" w:date="2022-02-07T17:09:00Z">
              <w:r>
                <w:rPr>
                  <w:rFonts w:hint="eastAsia" w:cs="Arial"/>
                  <w:szCs w:val="18"/>
                  <w:lang w:eastAsia="zh-CN"/>
                </w:rPr>
                <w:t>&gt;&gt;SSB</w:t>
              </w:r>
            </w:ins>
            <w:ins w:id="68" w:author="Samsung" w:date="2022-02-07T17:09:00Z">
              <w:r>
                <w:rPr>
                  <w:rFonts w:cs="Arial"/>
                  <w:szCs w:val="18"/>
                  <w:lang w:eastAsia="zh-CN"/>
                </w:rPr>
                <w:t xml:space="preserve"> Coverage State</w:t>
              </w:r>
            </w:ins>
          </w:p>
        </w:tc>
        <w:tc>
          <w:tcPr>
            <w:tcW w:w="1121" w:type="dxa"/>
            <w:gridSpan w:val="2"/>
            <w:tcBorders>
              <w:top w:val="single" w:color="auto" w:sz="4" w:space="0"/>
              <w:left w:val="single" w:color="auto" w:sz="4" w:space="0"/>
              <w:bottom w:val="single" w:color="auto" w:sz="4" w:space="0"/>
              <w:right w:val="single" w:color="auto" w:sz="4" w:space="0"/>
            </w:tcBorders>
          </w:tcPr>
          <w:p>
            <w:pPr>
              <w:pStyle w:val="54"/>
              <w:rPr>
                <w:ins w:id="69" w:author="Samsung" w:date="2022-02-07T17:09:00Z"/>
                <w:rFonts w:cs="Arial"/>
                <w:szCs w:val="18"/>
                <w:lang w:eastAsia="zh-CN"/>
              </w:rPr>
            </w:pPr>
            <w:ins w:id="70" w:author="Samsung" w:date="2022-02-07T17:09:00Z">
              <w:r>
                <w:rPr>
                  <w:rFonts w:hint="eastAsia" w:cs="Arial"/>
                  <w:szCs w:val="18"/>
                  <w:lang w:eastAsia="zh-CN"/>
                </w:rPr>
                <w:t>M</w:t>
              </w:r>
            </w:ins>
          </w:p>
        </w:tc>
        <w:tc>
          <w:tcPr>
            <w:tcW w:w="1695" w:type="dxa"/>
            <w:tcBorders>
              <w:top w:val="single" w:color="auto" w:sz="4" w:space="0"/>
              <w:left w:val="single" w:color="auto" w:sz="4" w:space="0"/>
              <w:bottom w:val="single" w:color="auto" w:sz="4" w:space="0"/>
              <w:right w:val="single" w:color="auto" w:sz="4" w:space="0"/>
            </w:tcBorders>
          </w:tcPr>
          <w:p>
            <w:pPr>
              <w:pStyle w:val="54"/>
              <w:rPr>
                <w:ins w:id="71" w:author="Samsung" w:date="2022-02-07T17:09:00Z"/>
                <w:lang w:eastAsia="ja-JP"/>
              </w:rPr>
            </w:pPr>
          </w:p>
        </w:tc>
        <w:tc>
          <w:tcPr>
            <w:tcW w:w="1274" w:type="dxa"/>
            <w:tcBorders>
              <w:top w:val="single" w:color="auto" w:sz="4" w:space="0"/>
              <w:left w:val="single" w:color="auto" w:sz="4" w:space="0"/>
              <w:bottom w:val="single" w:color="auto" w:sz="4" w:space="0"/>
              <w:right w:val="single" w:color="auto" w:sz="4" w:space="0"/>
            </w:tcBorders>
          </w:tcPr>
          <w:p>
            <w:pPr>
              <w:pStyle w:val="54"/>
              <w:rPr>
                <w:ins w:id="72" w:author="Samsung" w:date="2022-02-07T17:09:00Z"/>
                <w:rFonts w:cs="Arial"/>
                <w:szCs w:val="18"/>
                <w:lang w:eastAsia="ja-JP"/>
              </w:rPr>
            </w:pPr>
            <w:ins w:id="73" w:author="Samsung" w:date="2022-02-07T17:09:00Z">
              <w:r>
                <w:rPr>
                  <w:rFonts w:hint="eastAsia" w:cs="Arial"/>
                  <w:szCs w:val="18"/>
                  <w:lang w:eastAsia="ja-JP"/>
                </w:rPr>
                <w:t>I</w:t>
              </w:r>
            </w:ins>
            <w:ins w:id="74" w:author="Samsung" w:date="2022-02-07T17:09:00Z">
              <w:r>
                <w:rPr>
                  <w:rFonts w:cs="Arial"/>
                  <w:szCs w:val="18"/>
                  <w:lang w:eastAsia="ja-JP"/>
                </w:rPr>
                <w:t>NTEGER (0..15, …)</w:t>
              </w:r>
            </w:ins>
          </w:p>
        </w:tc>
        <w:tc>
          <w:tcPr>
            <w:tcW w:w="1457" w:type="dxa"/>
            <w:tcBorders>
              <w:top w:val="single" w:color="auto" w:sz="4" w:space="0"/>
              <w:left w:val="single" w:color="auto" w:sz="4" w:space="0"/>
              <w:bottom w:val="single" w:color="auto" w:sz="4" w:space="0"/>
              <w:right w:val="single" w:color="auto" w:sz="4" w:space="0"/>
            </w:tcBorders>
          </w:tcPr>
          <w:p>
            <w:pPr>
              <w:pStyle w:val="54"/>
              <w:rPr>
                <w:ins w:id="75" w:author="Samsung" w:date="2022-02-07T17:09:00Z"/>
                <w:bCs/>
                <w:lang w:eastAsia="zh-CN"/>
              </w:rPr>
            </w:pPr>
            <w:ins w:id="76" w:author="Samsung" w:date="2022-02-07T17:09:00Z">
              <w:r>
                <w:rPr>
                  <w:bCs/>
                  <w:lang w:eastAsia="zh-CN"/>
                </w:rPr>
                <w:t>Value '0' indicates that the</w:t>
              </w:r>
            </w:ins>
            <w:ins w:id="77" w:author="Samsung" w:date="2022-02-07T17:09:00Z">
              <w:r>
                <w:rPr>
                  <w:rFonts w:hint="eastAsia"/>
                  <w:bCs/>
                  <w:lang w:eastAsia="zh-CN"/>
                </w:rPr>
                <w:t xml:space="preserve"> SSB</w:t>
              </w:r>
            </w:ins>
            <w:ins w:id="78" w:author="Samsung" w:date="2022-02-07T17:09:00Z">
              <w:r>
                <w:rPr>
                  <w:bCs/>
                  <w:lang w:eastAsia="zh-CN"/>
                </w:rPr>
                <w:t xml:space="preserve"> </w:t>
              </w:r>
            </w:ins>
            <w:ins w:id="79" w:author="Samsung" w:date="2022-02-07T17:09:00Z">
              <w:r>
                <w:rPr>
                  <w:rFonts w:hint="eastAsia"/>
                  <w:bCs/>
                  <w:lang w:eastAsia="zh-CN"/>
                </w:rPr>
                <w:t>beam</w:t>
              </w:r>
            </w:ins>
            <w:ins w:id="80" w:author="Samsung" w:date="2022-02-07T17:09:00Z">
              <w:r>
                <w:rPr>
                  <w:bCs/>
                  <w:lang w:eastAsia="zh-CN"/>
                </w:rPr>
                <w:t xml:space="preserve"> is inactive. Other values Indicates that the </w:t>
              </w:r>
            </w:ins>
            <w:ins w:id="81" w:author="Samsung" w:date="2022-02-07T17:09:00Z">
              <w:r>
                <w:rPr>
                  <w:rFonts w:hint="eastAsia"/>
                  <w:bCs/>
                  <w:lang w:eastAsia="zh-CN"/>
                </w:rPr>
                <w:t>SSB beam</w:t>
              </w:r>
            </w:ins>
            <w:ins w:id="82" w:author="Samsung" w:date="2022-02-07T17:09:00Z">
              <w:r>
                <w:rPr>
                  <w:bCs/>
                  <w:lang w:eastAsia="zh-CN"/>
                </w:rPr>
                <w:t xml:space="preserve"> is active and also indicates the coverage configuration of the concerned </w:t>
              </w:r>
            </w:ins>
            <w:ins w:id="83" w:author="Samsung" w:date="2022-02-07T17:09:00Z">
              <w:r>
                <w:rPr>
                  <w:rFonts w:hint="eastAsia"/>
                  <w:bCs/>
                  <w:lang w:eastAsia="zh-CN"/>
                </w:rPr>
                <w:t>SSB beam.</w:t>
              </w:r>
            </w:ins>
          </w:p>
        </w:tc>
        <w:tc>
          <w:tcPr>
            <w:tcW w:w="1106" w:type="dxa"/>
            <w:tcBorders>
              <w:top w:val="single" w:color="auto" w:sz="4" w:space="0"/>
              <w:left w:val="single" w:color="auto" w:sz="4" w:space="0"/>
              <w:bottom w:val="single" w:color="auto" w:sz="4" w:space="0"/>
              <w:right w:val="single" w:color="auto" w:sz="4" w:space="0"/>
            </w:tcBorders>
          </w:tcPr>
          <w:p>
            <w:pPr>
              <w:pStyle w:val="53"/>
              <w:rPr>
                <w:ins w:id="84" w:author="Samsung" w:date="2022-02-07T17:09:00Z"/>
                <w:lang w:eastAsia="ja-JP"/>
              </w:rPr>
            </w:pPr>
            <w:ins w:id="85" w:author="Samsung" w:date="2022-02-07T17:09:00Z">
              <w:r>
                <w:rPr>
                  <w:lang w:eastAsia="ja-JP"/>
                </w:rPr>
                <w:t>–</w:t>
              </w:r>
            </w:ins>
          </w:p>
        </w:tc>
        <w:tc>
          <w:tcPr>
            <w:tcW w:w="1274" w:type="dxa"/>
            <w:tcBorders>
              <w:top w:val="single" w:color="auto" w:sz="4" w:space="0"/>
              <w:left w:val="single" w:color="auto" w:sz="4" w:space="0"/>
              <w:bottom w:val="single" w:color="auto" w:sz="4" w:space="0"/>
              <w:right w:val="single" w:color="auto" w:sz="4" w:space="0"/>
            </w:tcBorders>
          </w:tcPr>
          <w:p>
            <w:pPr>
              <w:pStyle w:val="53"/>
              <w:rPr>
                <w:ins w:id="86" w:author="Samsung" w:date="2022-02-07T17:09:00Z"/>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 w:author="Samsung" w:date="2022-02-07T17:09:00Z"/>
        </w:trPr>
        <w:tc>
          <w:tcPr>
            <w:tcW w:w="2558" w:type="dxa"/>
            <w:tcBorders>
              <w:top w:val="single" w:color="auto" w:sz="4" w:space="0"/>
              <w:left w:val="single" w:color="auto" w:sz="4" w:space="0"/>
              <w:bottom w:val="single" w:color="auto" w:sz="4" w:space="0"/>
              <w:right w:val="single" w:color="auto" w:sz="4" w:space="0"/>
            </w:tcBorders>
          </w:tcPr>
          <w:p>
            <w:pPr>
              <w:pStyle w:val="54"/>
              <w:ind w:firstLine="270" w:firstLineChars="150"/>
              <w:rPr>
                <w:ins w:id="88" w:author="Samsung" w:date="2022-02-07T17:09:00Z"/>
                <w:rFonts w:cs="Arial"/>
                <w:szCs w:val="18"/>
                <w:lang w:eastAsia="zh-CN"/>
              </w:rPr>
            </w:pPr>
            <w:ins w:id="89" w:author="Samsung" w:date="2022-02-07T17:09:00Z">
              <w:r>
                <w:rPr>
                  <w:rFonts w:hint="eastAsia" w:cs="Arial"/>
                  <w:szCs w:val="18"/>
                  <w:lang w:eastAsia="zh-CN"/>
                </w:rPr>
                <w:t>&gt;&gt;SSB</w:t>
              </w:r>
            </w:ins>
            <w:ins w:id="90" w:author="Samsung" w:date="2022-02-07T17:09:00Z">
              <w:r>
                <w:rPr>
                  <w:rFonts w:cs="Arial"/>
                  <w:szCs w:val="18"/>
                  <w:lang w:eastAsia="zh-CN"/>
                </w:rPr>
                <w:t xml:space="preserve"> Deployment Status Indicator</w:t>
              </w:r>
            </w:ins>
            <w:ins w:id="91" w:author="Samsung" w:date="2022-02-07T17:09:00Z">
              <w:del w:id="92" w:author="ZTE" w:date="2022-02-11T02:46:54Z">
                <w:r>
                  <w:rPr>
                    <w:rFonts w:hint="eastAsia" w:cs="Arial"/>
                    <w:szCs w:val="18"/>
                    <w:highlight w:val="yellow"/>
                    <w:lang w:eastAsia="zh-CN"/>
                  </w:rPr>
                  <w:delText>(FFS)</w:delText>
                </w:r>
              </w:del>
            </w:ins>
          </w:p>
        </w:tc>
        <w:tc>
          <w:tcPr>
            <w:tcW w:w="1121" w:type="dxa"/>
            <w:gridSpan w:val="2"/>
            <w:tcBorders>
              <w:top w:val="single" w:color="auto" w:sz="4" w:space="0"/>
              <w:left w:val="single" w:color="auto" w:sz="4" w:space="0"/>
              <w:bottom w:val="single" w:color="auto" w:sz="4" w:space="0"/>
              <w:right w:val="single" w:color="auto" w:sz="4" w:space="0"/>
            </w:tcBorders>
          </w:tcPr>
          <w:p>
            <w:pPr>
              <w:pStyle w:val="54"/>
              <w:rPr>
                <w:ins w:id="93" w:author="Samsung" w:date="2022-02-07T17:09:00Z"/>
                <w:rFonts w:cs="Arial"/>
                <w:szCs w:val="18"/>
                <w:lang w:eastAsia="zh-CN"/>
              </w:rPr>
            </w:pPr>
            <w:ins w:id="94" w:author="Samsung" w:date="2022-02-07T17:09:00Z">
              <w:r>
                <w:rPr>
                  <w:rFonts w:cs="Arial"/>
                  <w:szCs w:val="18"/>
                  <w:lang w:eastAsia="zh-CN"/>
                </w:rPr>
                <w:t>O</w:t>
              </w:r>
            </w:ins>
          </w:p>
        </w:tc>
        <w:tc>
          <w:tcPr>
            <w:tcW w:w="1695" w:type="dxa"/>
            <w:tcBorders>
              <w:top w:val="single" w:color="auto" w:sz="4" w:space="0"/>
              <w:left w:val="single" w:color="auto" w:sz="4" w:space="0"/>
              <w:bottom w:val="single" w:color="auto" w:sz="4" w:space="0"/>
              <w:right w:val="single" w:color="auto" w:sz="4" w:space="0"/>
            </w:tcBorders>
          </w:tcPr>
          <w:p>
            <w:pPr>
              <w:pStyle w:val="54"/>
              <w:rPr>
                <w:ins w:id="95" w:author="Samsung" w:date="2022-02-07T17:09:00Z"/>
                <w:lang w:eastAsia="ja-JP"/>
              </w:rPr>
            </w:pPr>
          </w:p>
        </w:tc>
        <w:tc>
          <w:tcPr>
            <w:tcW w:w="1274" w:type="dxa"/>
            <w:tcBorders>
              <w:top w:val="single" w:color="auto" w:sz="4" w:space="0"/>
              <w:left w:val="single" w:color="auto" w:sz="4" w:space="0"/>
              <w:bottom w:val="single" w:color="auto" w:sz="4" w:space="0"/>
              <w:right w:val="single" w:color="auto" w:sz="4" w:space="0"/>
            </w:tcBorders>
          </w:tcPr>
          <w:p>
            <w:pPr>
              <w:pStyle w:val="54"/>
              <w:rPr>
                <w:ins w:id="96" w:author="Samsung" w:date="2022-02-07T17:09:00Z"/>
                <w:rFonts w:cs="Arial"/>
                <w:szCs w:val="18"/>
                <w:lang w:eastAsia="ja-JP"/>
              </w:rPr>
            </w:pPr>
            <w:ins w:id="97" w:author="Samsung" w:date="2022-02-07T17:09:00Z">
              <w:r>
                <w:rPr>
                  <w:rFonts w:cs="Arial"/>
                  <w:szCs w:val="18"/>
                  <w:lang w:eastAsia="ja-JP"/>
                </w:rPr>
                <w:t>ENUMERATED(pre-change-notification, ...)</w:t>
              </w:r>
            </w:ins>
          </w:p>
        </w:tc>
        <w:tc>
          <w:tcPr>
            <w:tcW w:w="1457" w:type="dxa"/>
            <w:tcBorders>
              <w:top w:val="single" w:color="auto" w:sz="4" w:space="0"/>
              <w:left w:val="single" w:color="auto" w:sz="4" w:space="0"/>
              <w:bottom w:val="single" w:color="auto" w:sz="4" w:space="0"/>
              <w:right w:val="single" w:color="auto" w:sz="4" w:space="0"/>
            </w:tcBorders>
          </w:tcPr>
          <w:p>
            <w:pPr>
              <w:pStyle w:val="54"/>
              <w:rPr>
                <w:ins w:id="98" w:author="Samsung" w:date="2022-02-07T17:09:00Z"/>
                <w:bCs/>
                <w:lang w:eastAsia="zh-CN"/>
              </w:rPr>
            </w:pPr>
            <w:ins w:id="99" w:author="Samsung" w:date="2022-02-07T17:09:00Z">
              <w:r>
                <w:rPr>
                  <w:bCs/>
                  <w:lang w:eastAsia="zh-CN"/>
                </w:rPr>
                <w:t xml:space="preserve">Indicates the </w:t>
              </w:r>
            </w:ins>
            <w:ins w:id="100" w:author="Samsung" w:date="2022-02-07T17:09:00Z">
              <w:r>
                <w:rPr>
                  <w:rFonts w:hint="eastAsia"/>
                  <w:bCs/>
                  <w:lang w:eastAsia="zh-CN"/>
                </w:rPr>
                <w:t xml:space="preserve">SSB </w:t>
              </w:r>
            </w:ins>
            <w:ins w:id="101" w:author="Samsung" w:date="2022-02-07T17:09:00Z">
              <w:r>
                <w:rPr>
                  <w:bCs/>
                  <w:lang w:eastAsia="zh-CN"/>
                </w:rPr>
                <w:t>Coverage State</w:t>
              </w:r>
            </w:ins>
            <w:ins w:id="102" w:author="Samsung" w:date="2022-02-07T17:09:00Z">
              <w:r>
                <w:rPr>
                  <w:rFonts w:hint="eastAsia"/>
                  <w:bCs/>
                  <w:lang w:eastAsia="zh-CN"/>
                </w:rPr>
                <w:t xml:space="preserve"> </w:t>
              </w:r>
            </w:ins>
            <w:ins w:id="103" w:author="Samsung" w:date="2022-02-07T17:09:00Z">
              <w:r>
                <w:rPr>
                  <w:bCs/>
                  <w:lang w:eastAsia="zh-CN"/>
                </w:rPr>
                <w:t>is planned to be used at the next reconfiguration.</w:t>
              </w:r>
            </w:ins>
          </w:p>
        </w:tc>
        <w:tc>
          <w:tcPr>
            <w:tcW w:w="1106" w:type="dxa"/>
            <w:tcBorders>
              <w:top w:val="single" w:color="auto" w:sz="4" w:space="0"/>
              <w:left w:val="single" w:color="auto" w:sz="4" w:space="0"/>
              <w:bottom w:val="single" w:color="auto" w:sz="4" w:space="0"/>
              <w:right w:val="single" w:color="auto" w:sz="4" w:space="0"/>
            </w:tcBorders>
          </w:tcPr>
          <w:p>
            <w:pPr>
              <w:pStyle w:val="53"/>
              <w:rPr>
                <w:ins w:id="104" w:author="Samsung" w:date="2022-02-07T17:09:00Z"/>
                <w:lang w:eastAsia="ja-JP"/>
              </w:rPr>
            </w:pPr>
            <w:ins w:id="105" w:author="Samsung" w:date="2022-02-07T17:09:00Z">
              <w:r>
                <w:rPr>
                  <w:lang w:eastAsia="ja-JP"/>
                </w:rPr>
                <w:t>–</w:t>
              </w:r>
            </w:ins>
          </w:p>
        </w:tc>
        <w:tc>
          <w:tcPr>
            <w:tcW w:w="1274" w:type="dxa"/>
            <w:tcBorders>
              <w:top w:val="single" w:color="auto" w:sz="4" w:space="0"/>
              <w:left w:val="single" w:color="auto" w:sz="4" w:space="0"/>
              <w:bottom w:val="single" w:color="auto" w:sz="4" w:space="0"/>
              <w:right w:val="single" w:color="auto" w:sz="4" w:space="0"/>
            </w:tcBorders>
          </w:tcPr>
          <w:p>
            <w:pPr>
              <w:pStyle w:val="53"/>
              <w:rPr>
                <w:ins w:id="106" w:author="Samsung" w:date="2022-02-07T17:09:00Z"/>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 w:author="Samsung" w:date="2022-02-07T17:09:00Z"/>
        </w:trPr>
        <w:tc>
          <w:tcPr>
            <w:tcW w:w="2558" w:type="dxa"/>
            <w:tcBorders>
              <w:top w:val="single" w:color="auto" w:sz="4" w:space="0"/>
              <w:left w:val="single" w:color="auto" w:sz="4" w:space="0"/>
              <w:bottom w:val="single" w:color="auto" w:sz="4" w:space="0"/>
              <w:right w:val="single" w:color="auto" w:sz="4" w:space="0"/>
            </w:tcBorders>
          </w:tcPr>
          <w:p>
            <w:pPr>
              <w:pStyle w:val="54"/>
              <w:ind w:firstLine="270" w:firstLineChars="150"/>
              <w:rPr>
                <w:ins w:id="108" w:author="Samsung" w:date="2022-02-07T17:09:00Z"/>
                <w:rFonts w:cs="Arial"/>
                <w:szCs w:val="18"/>
                <w:lang w:eastAsia="zh-CN"/>
              </w:rPr>
            </w:pPr>
            <w:ins w:id="109" w:author="Samsung" w:date="2022-02-07T17:09:00Z">
              <w:r>
                <w:rPr>
                  <w:rFonts w:cs="Arial"/>
                  <w:szCs w:val="18"/>
                  <w:lang w:eastAsia="zh-CN"/>
                </w:rPr>
                <w:t>&gt;</w:t>
              </w:r>
            </w:ins>
            <w:ins w:id="110" w:author="Samsung" w:date="2022-02-07T17:09:00Z">
              <w:r>
                <w:rPr>
                  <w:rFonts w:hint="eastAsia" w:cs="Arial"/>
                  <w:szCs w:val="18"/>
                  <w:lang w:eastAsia="zh-CN"/>
                </w:rPr>
                <w:t>&gt;SSB</w:t>
              </w:r>
            </w:ins>
            <w:ins w:id="111" w:author="Samsung" w:date="2022-02-07T17:09:00Z">
              <w:r>
                <w:rPr>
                  <w:rFonts w:cs="Arial"/>
                  <w:szCs w:val="18"/>
                  <w:lang w:eastAsia="zh-CN"/>
                </w:rPr>
                <w:t xml:space="preserve"> Replacing Info</w:t>
              </w:r>
            </w:ins>
            <w:ins w:id="112" w:author="Samsung" w:date="2022-02-07T17:09:00Z">
              <w:del w:id="113" w:author="ZTE" w:date="2022-02-11T02:46:59Z">
                <w:r>
                  <w:rPr>
                    <w:rFonts w:hint="eastAsia" w:cs="Arial"/>
                    <w:szCs w:val="18"/>
                    <w:highlight w:val="yellow"/>
                    <w:lang w:eastAsia="zh-CN"/>
                  </w:rPr>
                  <w:delText>(FFS)</w:delText>
                </w:r>
              </w:del>
            </w:ins>
          </w:p>
        </w:tc>
        <w:tc>
          <w:tcPr>
            <w:tcW w:w="1121" w:type="dxa"/>
            <w:gridSpan w:val="2"/>
            <w:tcBorders>
              <w:top w:val="single" w:color="auto" w:sz="4" w:space="0"/>
              <w:left w:val="single" w:color="auto" w:sz="4" w:space="0"/>
              <w:bottom w:val="single" w:color="auto" w:sz="4" w:space="0"/>
              <w:right w:val="single" w:color="auto" w:sz="4" w:space="0"/>
            </w:tcBorders>
          </w:tcPr>
          <w:p>
            <w:pPr>
              <w:pStyle w:val="54"/>
              <w:rPr>
                <w:ins w:id="114" w:author="Samsung" w:date="2022-02-07T17:09:00Z"/>
                <w:rFonts w:cs="Arial"/>
                <w:szCs w:val="18"/>
                <w:lang w:eastAsia="zh-CN"/>
              </w:rPr>
            </w:pPr>
            <w:ins w:id="115" w:author="Samsung" w:date="2022-02-07T17:09:00Z">
              <w:r>
                <w:rPr>
                  <w:rFonts w:cs="Arial"/>
                  <w:szCs w:val="18"/>
                  <w:lang w:eastAsia="zh-CN"/>
                </w:rPr>
                <w:t>C-if</w:t>
              </w:r>
            </w:ins>
            <w:ins w:id="116" w:author="Samsung" w:date="2022-02-07T17:09:00Z">
              <w:r>
                <w:rPr>
                  <w:rFonts w:hint="eastAsia" w:cs="Arial"/>
                  <w:szCs w:val="18"/>
                  <w:lang w:eastAsia="zh-CN"/>
                </w:rPr>
                <w:t>SSB</w:t>
              </w:r>
            </w:ins>
            <w:ins w:id="117" w:author="Samsung" w:date="2022-02-07T17:09:00Z">
              <w:r>
                <w:rPr>
                  <w:rFonts w:cs="Arial"/>
                  <w:szCs w:val="18"/>
                  <w:lang w:eastAsia="zh-CN"/>
                </w:rPr>
                <w:t>DeploymentStatusIndicatorPresent</w:t>
              </w:r>
            </w:ins>
          </w:p>
        </w:tc>
        <w:tc>
          <w:tcPr>
            <w:tcW w:w="1695" w:type="dxa"/>
            <w:tcBorders>
              <w:top w:val="single" w:color="auto" w:sz="4" w:space="0"/>
              <w:left w:val="single" w:color="auto" w:sz="4" w:space="0"/>
              <w:bottom w:val="single" w:color="auto" w:sz="4" w:space="0"/>
              <w:right w:val="single" w:color="auto" w:sz="4" w:space="0"/>
            </w:tcBorders>
          </w:tcPr>
          <w:p>
            <w:pPr>
              <w:pStyle w:val="54"/>
              <w:rPr>
                <w:ins w:id="118" w:author="Samsung" w:date="2022-02-07T17:09:00Z"/>
                <w:lang w:eastAsia="ja-JP"/>
              </w:rPr>
            </w:pPr>
          </w:p>
        </w:tc>
        <w:tc>
          <w:tcPr>
            <w:tcW w:w="1274" w:type="dxa"/>
            <w:tcBorders>
              <w:top w:val="single" w:color="auto" w:sz="4" w:space="0"/>
              <w:left w:val="single" w:color="auto" w:sz="4" w:space="0"/>
              <w:bottom w:val="single" w:color="auto" w:sz="4" w:space="0"/>
              <w:right w:val="single" w:color="auto" w:sz="4" w:space="0"/>
            </w:tcBorders>
          </w:tcPr>
          <w:p>
            <w:pPr>
              <w:pStyle w:val="54"/>
              <w:rPr>
                <w:ins w:id="119" w:author="Samsung" w:date="2022-02-07T17:09:00Z"/>
                <w:rFonts w:cs="Arial"/>
                <w:szCs w:val="18"/>
                <w:lang w:eastAsia="ja-JP"/>
              </w:rPr>
            </w:pPr>
          </w:p>
        </w:tc>
        <w:tc>
          <w:tcPr>
            <w:tcW w:w="1457" w:type="dxa"/>
            <w:tcBorders>
              <w:top w:val="single" w:color="auto" w:sz="4" w:space="0"/>
              <w:left w:val="single" w:color="auto" w:sz="4" w:space="0"/>
              <w:bottom w:val="single" w:color="auto" w:sz="4" w:space="0"/>
              <w:right w:val="single" w:color="auto" w:sz="4" w:space="0"/>
            </w:tcBorders>
          </w:tcPr>
          <w:p>
            <w:pPr>
              <w:pStyle w:val="54"/>
              <w:rPr>
                <w:ins w:id="120" w:author="Samsung" w:date="2022-02-07T17:09:00Z"/>
                <w:bCs/>
                <w:lang w:eastAsia="zh-CN"/>
              </w:rPr>
            </w:pPr>
          </w:p>
        </w:tc>
        <w:tc>
          <w:tcPr>
            <w:tcW w:w="1106" w:type="dxa"/>
            <w:tcBorders>
              <w:top w:val="single" w:color="auto" w:sz="4" w:space="0"/>
              <w:left w:val="single" w:color="auto" w:sz="4" w:space="0"/>
              <w:bottom w:val="single" w:color="auto" w:sz="4" w:space="0"/>
              <w:right w:val="single" w:color="auto" w:sz="4" w:space="0"/>
            </w:tcBorders>
          </w:tcPr>
          <w:p>
            <w:pPr>
              <w:pStyle w:val="53"/>
              <w:rPr>
                <w:ins w:id="121" w:author="Samsung" w:date="2022-02-07T17:09:00Z"/>
                <w:lang w:eastAsia="ja-JP"/>
              </w:rPr>
            </w:pPr>
            <w:ins w:id="122" w:author="Samsung" w:date="2022-02-07T17:09:00Z">
              <w:r>
                <w:rPr>
                  <w:lang w:eastAsia="ja-JP"/>
                </w:rPr>
                <w:t>–</w:t>
              </w:r>
            </w:ins>
          </w:p>
        </w:tc>
        <w:tc>
          <w:tcPr>
            <w:tcW w:w="1274" w:type="dxa"/>
            <w:tcBorders>
              <w:top w:val="single" w:color="auto" w:sz="4" w:space="0"/>
              <w:left w:val="single" w:color="auto" w:sz="4" w:space="0"/>
              <w:bottom w:val="single" w:color="auto" w:sz="4" w:space="0"/>
              <w:right w:val="single" w:color="auto" w:sz="4" w:space="0"/>
            </w:tcBorders>
          </w:tcPr>
          <w:p>
            <w:pPr>
              <w:pStyle w:val="53"/>
              <w:rPr>
                <w:ins w:id="123" w:author="Samsung" w:date="2022-02-07T17:09:00Z"/>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 w:author="Samsung" w:date="2022-02-07T17:09:00Z"/>
        </w:trPr>
        <w:tc>
          <w:tcPr>
            <w:tcW w:w="2558" w:type="dxa"/>
            <w:tcBorders>
              <w:top w:val="single" w:color="auto" w:sz="4" w:space="0"/>
              <w:left w:val="single" w:color="auto" w:sz="4" w:space="0"/>
              <w:bottom w:val="single" w:color="auto" w:sz="4" w:space="0"/>
              <w:right w:val="single" w:color="auto" w:sz="4" w:space="0"/>
            </w:tcBorders>
          </w:tcPr>
          <w:p>
            <w:pPr>
              <w:pStyle w:val="54"/>
              <w:ind w:firstLine="270" w:firstLineChars="150"/>
              <w:rPr>
                <w:ins w:id="125" w:author="Samsung" w:date="2022-02-07T17:09:00Z"/>
                <w:rFonts w:cs="Arial"/>
                <w:szCs w:val="18"/>
                <w:lang w:eastAsia="zh-CN"/>
              </w:rPr>
            </w:pPr>
            <w:ins w:id="126" w:author="Samsung" w:date="2022-02-07T17:09:00Z">
              <w:r>
                <w:rPr>
                  <w:rFonts w:cs="Arial"/>
                  <w:szCs w:val="18"/>
                  <w:lang w:eastAsia="zh-CN"/>
                </w:rPr>
                <w:t>&gt;</w:t>
              </w:r>
            </w:ins>
            <w:ins w:id="127" w:author="Samsung" w:date="2022-02-07T17:09:00Z">
              <w:r>
                <w:rPr>
                  <w:rFonts w:hint="eastAsia" w:cs="Arial"/>
                  <w:szCs w:val="18"/>
                  <w:lang w:eastAsia="zh-CN"/>
                </w:rPr>
                <w:t>&gt;&gt;</w:t>
              </w:r>
            </w:ins>
            <w:ins w:id="128" w:author="Samsung" w:date="2022-02-07T17:09:00Z">
              <w:r>
                <w:rPr>
                  <w:rFonts w:cs="Arial"/>
                  <w:szCs w:val="18"/>
                  <w:lang w:eastAsia="zh-CN"/>
                </w:rPr>
                <w:t xml:space="preserve">Replacing </w:t>
              </w:r>
            </w:ins>
            <w:ins w:id="129" w:author="Samsung" w:date="2022-02-07T17:09:00Z">
              <w:r>
                <w:rPr>
                  <w:rFonts w:hint="eastAsia" w:cs="Arial"/>
                  <w:szCs w:val="18"/>
                  <w:lang w:eastAsia="zh-CN"/>
                </w:rPr>
                <w:t>SSB Beam</w:t>
              </w:r>
            </w:ins>
            <w:ins w:id="130" w:author="Samsung" w:date="2022-02-07T17:09:00Z">
              <w:r>
                <w:rPr>
                  <w:rFonts w:cs="Arial"/>
                  <w:szCs w:val="18"/>
                  <w:lang w:eastAsia="zh-CN"/>
                </w:rPr>
                <w:t>s</w:t>
              </w:r>
            </w:ins>
          </w:p>
        </w:tc>
        <w:tc>
          <w:tcPr>
            <w:tcW w:w="1121" w:type="dxa"/>
            <w:gridSpan w:val="2"/>
            <w:tcBorders>
              <w:top w:val="single" w:color="auto" w:sz="4" w:space="0"/>
              <w:left w:val="single" w:color="auto" w:sz="4" w:space="0"/>
              <w:bottom w:val="single" w:color="auto" w:sz="4" w:space="0"/>
              <w:right w:val="single" w:color="auto" w:sz="4" w:space="0"/>
            </w:tcBorders>
          </w:tcPr>
          <w:p>
            <w:pPr>
              <w:pStyle w:val="54"/>
              <w:rPr>
                <w:ins w:id="131" w:author="Samsung" w:date="2022-02-07T17:09:00Z"/>
                <w:rFonts w:cs="Arial"/>
                <w:szCs w:val="18"/>
                <w:lang w:eastAsia="zh-CN"/>
              </w:rPr>
            </w:pPr>
          </w:p>
        </w:tc>
        <w:tc>
          <w:tcPr>
            <w:tcW w:w="1695" w:type="dxa"/>
            <w:tcBorders>
              <w:top w:val="single" w:color="auto" w:sz="4" w:space="0"/>
              <w:left w:val="single" w:color="auto" w:sz="4" w:space="0"/>
              <w:bottom w:val="single" w:color="auto" w:sz="4" w:space="0"/>
              <w:right w:val="single" w:color="auto" w:sz="4" w:space="0"/>
            </w:tcBorders>
          </w:tcPr>
          <w:p>
            <w:pPr>
              <w:pStyle w:val="54"/>
              <w:rPr>
                <w:ins w:id="132" w:author="Samsung" w:date="2022-02-07T17:09:00Z"/>
                <w:lang w:eastAsia="ja-JP"/>
              </w:rPr>
            </w:pPr>
            <w:ins w:id="133" w:author="Samsung" w:date="2022-02-07T17:09:00Z">
              <w:r>
                <w:rPr>
                  <w:lang w:eastAsia="ja-JP"/>
                </w:rPr>
                <w:t>0 .. &lt;maxnoof</w:t>
              </w:r>
            </w:ins>
            <w:ins w:id="134" w:author="Samsung" w:date="2022-02-07T17:09:00Z">
              <w:r>
                <w:rPr>
                  <w:rFonts w:hint="eastAsia"/>
                  <w:lang w:eastAsia="ja-JP"/>
                </w:rPr>
                <w:t>SSBAreas</w:t>
              </w:r>
            </w:ins>
            <w:ins w:id="135" w:author="Samsung" w:date="2022-02-07T17:09:00Z">
              <w:r>
                <w:rPr>
                  <w:lang w:eastAsia="ja-JP"/>
                </w:rPr>
                <w:t>&gt;</w:t>
              </w:r>
            </w:ins>
          </w:p>
        </w:tc>
        <w:tc>
          <w:tcPr>
            <w:tcW w:w="1274" w:type="dxa"/>
            <w:tcBorders>
              <w:top w:val="single" w:color="auto" w:sz="4" w:space="0"/>
              <w:left w:val="single" w:color="auto" w:sz="4" w:space="0"/>
              <w:bottom w:val="single" w:color="auto" w:sz="4" w:space="0"/>
              <w:right w:val="single" w:color="auto" w:sz="4" w:space="0"/>
            </w:tcBorders>
          </w:tcPr>
          <w:p>
            <w:pPr>
              <w:pStyle w:val="54"/>
              <w:rPr>
                <w:ins w:id="136" w:author="Samsung" w:date="2022-02-07T17:09:00Z"/>
                <w:rFonts w:cs="Arial"/>
                <w:szCs w:val="18"/>
                <w:lang w:eastAsia="ja-JP"/>
              </w:rPr>
            </w:pPr>
          </w:p>
        </w:tc>
        <w:tc>
          <w:tcPr>
            <w:tcW w:w="1457" w:type="dxa"/>
            <w:tcBorders>
              <w:top w:val="single" w:color="auto" w:sz="4" w:space="0"/>
              <w:left w:val="single" w:color="auto" w:sz="4" w:space="0"/>
              <w:bottom w:val="single" w:color="auto" w:sz="4" w:space="0"/>
              <w:right w:val="single" w:color="auto" w:sz="4" w:space="0"/>
            </w:tcBorders>
          </w:tcPr>
          <w:p>
            <w:pPr>
              <w:pStyle w:val="54"/>
              <w:rPr>
                <w:ins w:id="137" w:author="Samsung" w:date="2022-02-07T17:09:00Z"/>
                <w:bCs/>
                <w:lang w:eastAsia="zh-CN"/>
              </w:rPr>
            </w:pPr>
          </w:p>
        </w:tc>
        <w:tc>
          <w:tcPr>
            <w:tcW w:w="1106" w:type="dxa"/>
            <w:tcBorders>
              <w:top w:val="single" w:color="auto" w:sz="4" w:space="0"/>
              <w:left w:val="single" w:color="auto" w:sz="4" w:space="0"/>
              <w:bottom w:val="single" w:color="auto" w:sz="4" w:space="0"/>
              <w:right w:val="single" w:color="auto" w:sz="4" w:space="0"/>
            </w:tcBorders>
          </w:tcPr>
          <w:p>
            <w:pPr>
              <w:pStyle w:val="53"/>
              <w:rPr>
                <w:ins w:id="138" w:author="Samsung" w:date="2022-02-07T17:09:00Z"/>
                <w:lang w:eastAsia="ja-JP"/>
              </w:rPr>
            </w:pPr>
            <w:ins w:id="139" w:author="Samsung" w:date="2022-02-07T17:09:00Z">
              <w:r>
                <w:rPr>
                  <w:lang w:eastAsia="ja-JP"/>
                </w:rPr>
                <w:t>–</w:t>
              </w:r>
            </w:ins>
          </w:p>
        </w:tc>
        <w:tc>
          <w:tcPr>
            <w:tcW w:w="1274" w:type="dxa"/>
            <w:tcBorders>
              <w:top w:val="single" w:color="auto" w:sz="4" w:space="0"/>
              <w:left w:val="single" w:color="auto" w:sz="4" w:space="0"/>
              <w:bottom w:val="single" w:color="auto" w:sz="4" w:space="0"/>
              <w:right w:val="single" w:color="auto" w:sz="4" w:space="0"/>
            </w:tcBorders>
          </w:tcPr>
          <w:p>
            <w:pPr>
              <w:pStyle w:val="53"/>
              <w:rPr>
                <w:ins w:id="140" w:author="Samsung" w:date="2022-02-07T17:09:00Z"/>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 w:author="Samsung" w:date="2022-02-07T17:09:00Z"/>
        </w:trPr>
        <w:tc>
          <w:tcPr>
            <w:tcW w:w="2558" w:type="dxa"/>
            <w:tcBorders>
              <w:top w:val="single" w:color="auto" w:sz="4" w:space="0"/>
              <w:left w:val="single" w:color="auto" w:sz="4" w:space="0"/>
              <w:bottom w:val="single" w:color="auto" w:sz="4" w:space="0"/>
              <w:right w:val="single" w:color="auto" w:sz="4" w:space="0"/>
            </w:tcBorders>
          </w:tcPr>
          <w:p>
            <w:pPr>
              <w:pStyle w:val="54"/>
              <w:ind w:firstLine="270" w:firstLineChars="150"/>
              <w:rPr>
                <w:ins w:id="142" w:author="Samsung" w:date="2022-02-07T17:09:00Z"/>
                <w:rFonts w:cs="Arial"/>
                <w:szCs w:val="18"/>
                <w:lang w:eastAsia="zh-CN"/>
              </w:rPr>
            </w:pPr>
            <w:ins w:id="143" w:author="Samsung" w:date="2022-02-07T17:09:00Z">
              <w:r>
                <w:rPr>
                  <w:rFonts w:cs="Arial"/>
                  <w:szCs w:val="18"/>
                  <w:lang w:eastAsia="zh-CN"/>
                </w:rPr>
                <w:t>&gt;&gt;</w:t>
              </w:r>
            </w:ins>
            <w:ins w:id="144" w:author="Samsung" w:date="2022-02-07T17:09:00Z">
              <w:r>
                <w:rPr>
                  <w:rFonts w:hint="eastAsia" w:cs="Arial"/>
                  <w:szCs w:val="18"/>
                  <w:lang w:eastAsia="zh-CN"/>
                </w:rPr>
                <w:t>&gt;&gt;SSB Index</w:t>
              </w:r>
            </w:ins>
          </w:p>
        </w:tc>
        <w:tc>
          <w:tcPr>
            <w:tcW w:w="1121" w:type="dxa"/>
            <w:gridSpan w:val="2"/>
            <w:tcBorders>
              <w:top w:val="single" w:color="auto" w:sz="4" w:space="0"/>
              <w:left w:val="single" w:color="auto" w:sz="4" w:space="0"/>
              <w:bottom w:val="single" w:color="auto" w:sz="4" w:space="0"/>
              <w:right w:val="single" w:color="auto" w:sz="4" w:space="0"/>
            </w:tcBorders>
          </w:tcPr>
          <w:p>
            <w:pPr>
              <w:pStyle w:val="54"/>
              <w:rPr>
                <w:ins w:id="145" w:author="Samsung" w:date="2022-02-07T17:09:00Z"/>
                <w:rFonts w:cs="Arial"/>
                <w:szCs w:val="18"/>
                <w:lang w:eastAsia="zh-CN"/>
              </w:rPr>
            </w:pPr>
          </w:p>
        </w:tc>
        <w:tc>
          <w:tcPr>
            <w:tcW w:w="1695" w:type="dxa"/>
            <w:tcBorders>
              <w:top w:val="single" w:color="auto" w:sz="4" w:space="0"/>
              <w:left w:val="single" w:color="auto" w:sz="4" w:space="0"/>
              <w:bottom w:val="single" w:color="auto" w:sz="4" w:space="0"/>
              <w:right w:val="single" w:color="auto" w:sz="4" w:space="0"/>
            </w:tcBorders>
          </w:tcPr>
          <w:p>
            <w:pPr>
              <w:pStyle w:val="54"/>
              <w:rPr>
                <w:ins w:id="146" w:author="Samsung" w:date="2022-02-07T17:09:00Z"/>
                <w:lang w:eastAsia="ja-JP"/>
              </w:rPr>
            </w:pPr>
          </w:p>
        </w:tc>
        <w:tc>
          <w:tcPr>
            <w:tcW w:w="1274" w:type="dxa"/>
            <w:tcBorders>
              <w:top w:val="single" w:color="auto" w:sz="4" w:space="0"/>
              <w:left w:val="single" w:color="auto" w:sz="4" w:space="0"/>
              <w:bottom w:val="single" w:color="auto" w:sz="4" w:space="0"/>
              <w:right w:val="single" w:color="auto" w:sz="4" w:space="0"/>
            </w:tcBorders>
          </w:tcPr>
          <w:p>
            <w:pPr>
              <w:pStyle w:val="54"/>
              <w:rPr>
                <w:ins w:id="147" w:author="Samsung" w:date="2022-02-07T17:09:00Z"/>
                <w:rFonts w:cs="Arial"/>
                <w:szCs w:val="18"/>
                <w:lang w:eastAsia="ja-JP"/>
              </w:rPr>
            </w:pPr>
            <w:ins w:id="148" w:author="Samsung" w:date="2022-02-07T17:09:00Z">
              <w:r>
                <w:rPr>
                  <w:rFonts w:cs="Arial"/>
                  <w:szCs w:val="18"/>
                  <w:lang w:eastAsia="ja-JP"/>
                </w:rPr>
                <w:t>INTEGER (0..63)</w:t>
              </w:r>
            </w:ins>
          </w:p>
        </w:tc>
        <w:tc>
          <w:tcPr>
            <w:tcW w:w="1457" w:type="dxa"/>
            <w:tcBorders>
              <w:top w:val="single" w:color="auto" w:sz="4" w:space="0"/>
              <w:left w:val="single" w:color="auto" w:sz="4" w:space="0"/>
              <w:bottom w:val="single" w:color="auto" w:sz="4" w:space="0"/>
              <w:right w:val="single" w:color="auto" w:sz="4" w:space="0"/>
            </w:tcBorders>
          </w:tcPr>
          <w:p>
            <w:pPr>
              <w:pStyle w:val="54"/>
              <w:rPr>
                <w:ins w:id="149" w:author="Samsung" w:date="2022-02-07T17:09:00Z"/>
                <w:bCs/>
                <w:lang w:eastAsia="zh-CN"/>
              </w:rPr>
            </w:pPr>
            <w:ins w:id="150" w:author="Samsung" w:date="2022-02-07T17:09:00Z">
              <w:r>
                <w:rPr>
                  <w:rFonts w:hint="eastAsia"/>
                  <w:bCs/>
                  <w:lang w:eastAsia="zh-CN"/>
                </w:rPr>
                <w:t>I</w:t>
              </w:r>
            </w:ins>
            <w:ins w:id="151" w:author="Samsung" w:date="2022-02-07T17:09:00Z">
              <w:r>
                <w:rPr>
                  <w:bCs/>
                  <w:lang w:eastAsia="zh-CN"/>
                </w:rPr>
                <w:t xml:space="preserve">dentifier of a </w:t>
              </w:r>
            </w:ins>
            <w:ins w:id="152" w:author="Samsung" w:date="2022-02-07T17:09:00Z">
              <w:r>
                <w:rPr>
                  <w:rFonts w:hint="eastAsia"/>
                  <w:bCs/>
                  <w:lang w:eastAsia="zh-CN"/>
                </w:rPr>
                <w:t xml:space="preserve">SSB beam </w:t>
              </w:r>
            </w:ins>
            <w:ins w:id="153" w:author="Samsung" w:date="2022-02-07T17:09:00Z">
              <w:r>
                <w:rPr>
                  <w:bCs/>
                  <w:lang w:eastAsia="zh-CN"/>
                </w:rPr>
                <w:t xml:space="preserve">that may replace all or part of the coverage of the </w:t>
              </w:r>
            </w:ins>
            <w:ins w:id="154" w:author="Samsung" w:date="2022-02-07T17:09:00Z">
              <w:r>
                <w:rPr>
                  <w:rFonts w:hint="eastAsia"/>
                  <w:bCs/>
                  <w:lang w:eastAsia="zh-CN"/>
                </w:rPr>
                <w:t>SSB beam</w:t>
              </w:r>
            </w:ins>
            <w:ins w:id="155" w:author="Samsung" w:date="2022-02-07T17:09:00Z">
              <w:r>
                <w:rPr>
                  <w:bCs/>
                  <w:lang w:eastAsia="zh-CN"/>
                </w:rPr>
                <w:t xml:space="preserve"> to be modified.</w:t>
              </w:r>
            </w:ins>
          </w:p>
        </w:tc>
        <w:tc>
          <w:tcPr>
            <w:tcW w:w="1106" w:type="dxa"/>
            <w:tcBorders>
              <w:top w:val="single" w:color="auto" w:sz="4" w:space="0"/>
              <w:left w:val="single" w:color="auto" w:sz="4" w:space="0"/>
              <w:bottom w:val="single" w:color="auto" w:sz="4" w:space="0"/>
              <w:right w:val="single" w:color="auto" w:sz="4" w:space="0"/>
            </w:tcBorders>
          </w:tcPr>
          <w:p>
            <w:pPr>
              <w:pStyle w:val="53"/>
              <w:rPr>
                <w:ins w:id="156" w:author="Samsung" w:date="2022-02-07T17:09:00Z"/>
                <w:lang w:eastAsia="ja-JP"/>
              </w:rPr>
            </w:pPr>
            <w:ins w:id="157" w:author="Samsung" w:date="2022-02-07T17:09:00Z">
              <w:r>
                <w:rPr>
                  <w:lang w:eastAsia="ja-JP"/>
                </w:rPr>
                <w:t>–</w:t>
              </w:r>
            </w:ins>
          </w:p>
        </w:tc>
        <w:tc>
          <w:tcPr>
            <w:tcW w:w="1274" w:type="dxa"/>
            <w:tcBorders>
              <w:top w:val="single" w:color="auto" w:sz="4" w:space="0"/>
              <w:left w:val="single" w:color="auto" w:sz="4" w:space="0"/>
              <w:bottom w:val="single" w:color="auto" w:sz="4" w:space="0"/>
              <w:right w:val="single" w:color="auto" w:sz="4" w:space="0"/>
            </w:tcBorders>
          </w:tcPr>
          <w:p>
            <w:pPr>
              <w:pStyle w:val="53"/>
              <w:rPr>
                <w:ins w:id="158" w:author="Samsung" w:date="2022-02-07T17:09:00Z"/>
                <w:rFonts w:cs="Arial"/>
                <w:szCs w:val="18"/>
                <w:lang w:eastAsia="ja-JP"/>
              </w:rPr>
            </w:pPr>
          </w:p>
        </w:tc>
      </w:tr>
    </w:tbl>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maxnoofTNLAssociations</w:t>
            </w:r>
          </w:p>
        </w:tc>
        <w:tc>
          <w:tcPr>
            <w:tcW w:w="567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Maximum numbers of TNL Associations between the NG RAN nodes.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4"/>
              <w:rPr>
                <w:bCs/>
                <w:lang w:eastAsia="ja-JP"/>
              </w:rPr>
            </w:pPr>
            <w:ins w:id="159" w:author="Samsung" w:date="2022-02-07T17:09:00Z">
              <w:r>
                <w:rPr>
                  <w:bCs/>
                  <w:lang w:eastAsia="ja-JP"/>
                </w:rPr>
                <w:t>maxnoofCellsinNG-RAN node</w:t>
              </w:r>
            </w:ins>
          </w:p>
        </w:tc>
        <w:tc>
          <w:tcPr>
            <w:tcW w:w="567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ins w:id="160" w:author="Samsung" w:date="2022-02-07T17:09:00Z">
              <w:r>
                <w:rPr>
                  <w:rFonts w:cs="Arial"/>
                  <w:lang w:eastAsia="ja-JP"/>
                </w:rPr>
                <w:t>Maximum no. cells that can be served by a NG-RAN node. Value is 16384.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 w:author="Samsung" w:date="2022-02-07T17:09:00Z"/>
        </w:trPr>
        <w:tc>
          <w:tcPr>
            <w:tcW w:w="3686" w:type="dxa"/>
            <w:tcBorders>
              <w:top w:val="single" w:color="auto" w:sz="4" w:space="0"/>
              <w:left w:val="single" w:color="auto" w:sz="4" w:space="0"/>
              <w:bottom w:val="single" w:color="auto" w:sz="4" w:space="0"/>
              <w:right w:val="single" w:color="auto" w:sz="4" w:space="0"/>
            </w:tcBorders>
          </w:tcPr>
          <w:p>
            <w:pPr>
              <w:pStyle w:val="54"/>
              <w:rPr>
                <w:ins w:id="162" w:author="Samsung" w:date="2022-02-07T17:09:00Z"/>
                <w:bCs/>
                <w:lang w:eastAsia="ja-JP"/>
              </w:rPr>
            </w:pPr>
            <w:ins w:id="163" w:author="Samsung" w:date="2022-02-07T17:09:00Z">
              <w:r>
                <w:rPr>
                  <w:rFonts w:hint="eastAsia"/>
                  <w:bCs/>
                  <w:lang w:eastAsia="ja-JP"/>
                </w:rPr>
                <w:t>maxnoofSSBAreas</w:t>
              </w:r>
            </w:ins>
          </w:p>
        </w:tc>
        <w:tc>
          <w:tcPr>
            <w:tcW w:w="5670" w:type="dxa"/>
            <w:tcBorders>
              <w:top w:val="single" w:color="auto" w:sz="4" w:space="0"/>
              <w:left w:val="single" w:color="auto" w:sz="4" w:space="0"/>
              <w:bottom w:val="single" w:color="auto" w:sz="4" w:space="0"/>
              <w:right w:val="single" w:color="auto" w:sz="4" w:space="0"/>
            </w:tcBorders>
          </w:tcPr>
          <w:p>
            <w:pPr>
              <w:pStyle w:val="54"/>
              <w:rPr>
                <w:ins w:id="164" w:author="Samsung" w:date="2022-02-07T17:09:00Z"/>
                <w:rFonts w:cs="Arial"/>
                <w:lang w:eastAsia="ja-JP"/>
              </w:rPr>
            </w:pPr>
            <w:ins w:id="165" w:author="Samsung" w:date="2022-02-07T17:09:00Z">
              <w:r>
                <w:rPr>
                  <w:rFonts w:cs="Arial"/>
                  <w:lang w:eastAsia="ja-JP"/>
                </w:rPr>
                <w:t>Maximum no. SSB Areas that can be served by a cell. Value is 64.</w:t>
              </w:r>
            </w:ins>
          </w:p>
        </w:tc>
      </w:tr>
    </w:tbl>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08"/>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708" w:type="dxa"/>
            <w:shd w:val="clear" w:color="auto" w:fill="auto"/>
          </w:tcPr>
          <w:p>
            <w:pPr>
              <w:pStyle w:val="52"/>
              <w:rPr>
                <w:rFonts w:cs="Arial"/>
                <w:lang w:eastAsia="ja-JP"/>
              </w:rPr>
            </w:pPr>
            <w:ins w:id="166" w:author="Samsung" w:date="2022-02-07T17:09:00Z">
              <w:r>
                <w:rPr>
                  <w:rFonts w:cs="Arial"/>
                  <w:lang w:eastAsia="ja-JP"/>
                </w:rPr>
                <w:t>Condition</w:t>
              </w:r>
            </w:ins>
          </w:p>
        </w:tc>
        <w:tc>
          <w:tcPr>
            <w:tcW w:w="5670" w:type="dxa"/>
            <w:shd w:val="clear" w:color="auto" w:fill="auto"/>
          </w:tcPr>
          <w:p>
            <w:pPr>
              <w:pStyle w:val="52"/>
              <w:rPr>
                <w:rFonts w:cs="Arial"/>
                <w:lang w:eastAsia="ja-JP"/>
              </w:rPr>
            </w:pPr>
            <w:ins w:id="167" w:author="Samsung" w:date="2022-02-07T17:09:00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708" w:type="dxa"/>
            <w:shd w:val="clear" w:color="auto" w:fill="auto"/>
          </w:tcPr>
          <w:p>
            <w:pPr>
              <w:pStyle w:val="54"/>
              <w:rPr>
                <w:lang w:eastAsia="ja-JP"/>
              </w:rPr>
            </w:pPr>
            <w:ins w:id="168" w:author="Samsung" w:date="2022-02-07T17:09:00Z">
              <w:r>
                <w:rPr>
                  <w:bCs/>
                  <w:lang w:eastAsia="ja-JP"/>
                </w:rPr>
                <w:t>ifCellDeploymentStatusIndicatorPresent</w:t>
              </w:r>
            </w:ins>
          </w:p>
        </w:tc>
        <w:tc>
          <w:tcPr>
            <w:tcW w:w="5670" w:type="dxa"/>
            <w:shd w:val="clear" w:color="auto" w:fill="auto"/>
          </w:tcPr>
          <w:p>
            <w:pPr>
              <w:keepNext/>
              <w:keepLines/>
              <w:overflowPunct w:val="0"/>
              <w:autoSpaceDE w:val="0"/>
              <w:autoSpaceDN w:val="0"/>
              <w:adjustRightInd w:val="0"/>
              <w:spacing w:after="0"/>
              <w:textAlignment w:val="baseline"/>
              <w:rPr>
                <w:rFonts w:ascii="Arial" w:hAnsi="Arial"/>
                <w:sz w:val="18"/>
                <w:lang w:eastAsia="ja-JP"/>
              </w:rPr>
            </w:pPr>
            <w:ins w:id="169" w:author="Samsung" w:date="2022-02-07T17:09:00Z">
              <w:r>
                <w:rPr>
                  <w:rFonts w:ascii="Arial" w:hAnsi="Arial"/>
                  <w:sz w:val="18"/>
                  <w:lang w:eastAsia="ja-JP"/>
                </w:rPr>
                <w:t xml:space="preserve">This IE shall be present if the </w:t>
              </w:r>
            </w:ins>
            <w:ins w:id="170" w:author="Samsung" w:date="2022-02-07T17:09:00Z">
              <w:r>
                <w:rPr>
                  <w:rFonts w:ascii="Arial" w:hAnsi="Arial"/>
                  <w:i/>
                  <w:iCs/>
                  <w:sz w:val="18"/>
                  <w:lang w:eastAsia="ja-JP"/>
                </w:rPr>
                <w:t xml:space="preserve">Cell Deployment Status Indicator </w:t>
              </w:r>
            </w:ins>
            <w:ins w:id="171" w:author="Samsung" w:date="2022-02-07T17:09:00Z">
              <w:r>
                <w:rPr>
                  <w:rFonts w:ascii="Arial" w:hAnsi="Arial"/>
                  <w:sz w:val="18"/>
                  <w:lang w:eastAsia="ja-JP"/>
                </w:rPr>
                <w:t>IE is present.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 w:author="Samsung" w:date="2022-02-07T17:09:00Z"/>
        </w:trPr>
        <w:tc>
          <w:tcPr>
            <w:tcW w:w="3708" w:type="dxa"/>
            <w:tcBorders>
              <w:top w:val="single" w:color="auto" w:sz="4" w:space="0"/>
              <w:left w:val="single" w:color="auto" w:sz="4" w:space="0"/>
              <w:bottom w:val="single" w:color="auto" w:sz="4" w:space="0"/>
              <w:right w:val="single" w:color="auto" w:sz="4" w:space="0"/>
            </w:tcBorders>
            <w:shd w:val="clear" w:color="auto" w:fill="auto"/>
          </w:tcPr>
          <w:p>
            <w:pPr>
              <w:pStyle w:val="54"/>
              <w:rPr>
                <w:ins w:id="173" w:author="Samsung" w:date="2022-02-07T17:09:00Z"/>
                <w:bCs/>
                <w:lang w:eastAsia="ja-JP"/>
              </w:rPr>
            </w:pPr>
            <w:ins w:id="174" w:author="Samsung" w:date="2022-02-07T17:09:00Z">
              <w:r>
                <w:rPr>
                  <w:bCs/>
                  <w:lang w:eastAsia="ja-JP"/>
                </w:rPr>
                <w:t>if</w:t>
              </w:r>
            </w:ins>
            <w:ins w:id="175" w:author="Samsung" w:date="2022-02-07T17:09:00Z">
              <w:r>
                <w:rPr>
                  <w:rFonts w:hint="eastAsia"/>
                  <w:bCs/>
                  <w:lang w:eastAsia="ja-JP"/>
                </w:rPr>
                <w:t>SSB</w:t>
              </w:r>
            </w:ins>
            <w:ins w:id="176" w:author="Samsung" w:date="2022-02-07T17:09:00Z">
              <w:r>
                <w:rPr>
                  <w:bCs/>
                  <w:lang w:eastAsia="ja-JP"/>
                </w:rPr>
                <w:t>DeploymentStatusIndicatorPresent</w:t>
              </w:r>
            </w:ins>
            <w:ins w:id="177" w:author="Samsung" w:date="2022-02-07T17:09:00Z">
              <w:del w:id="178" w:author="ZTE" w:date="2022-02-11T02:47:04Z">
                <w:r>
                  <w:rPr>
                    <w:rFonts w:hint="eastAsia"/>
                    <w:bCs/>
                    <w:highlight w:val="yellow"/>
                    <w:lang w:eastAsia="ja-JP"/>
                  </w:rPr>
                  <w:delText>(FFS)</w:delText>
                </w:r>
              </w:del>
            </w:ins>
          </w:p>
        </w:tc>
        <w:tc>
          <w:tcPr>
            <w:tcW w:w="5670"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ins w:id="179" w:author="Samsung" w:date="2022-02-07T17:09:00Z"/>
                <w:rFonts w:ascii="Arial" w:hAnsi="Arial"/>
                <w:sz w:val="18"/>
                <w:lang w:eastAsia="ja-JP"/>
              </w:rPr>
            </w:pPr>
            <w:ins w:id="180" w:author="Samsung" w:date="2022-02-07T17:09:00Z">
              <w:r>
                <w:rPr>
                  <w:rFonts w:ascii="Arial" w:hAnsi="Arial"/>
                  <w:sz w:val="18"/>
                  <w:lang w:eastAsia="ja-JP"/>
                </w:rPr>
                <w:t xml:space="preserve">This IE shall be present if the </w:t>
              </w:r>
            </w:ins>
            <w:ins w:id="181" w:author="Samsung" w:date="2022-02-07T17:09:00Z">
              <w:r>
                <w:rPr>
                  <w:rFonts w:hint="eastAsia" w:ascii="Arial" w:hAnsi="Arial"/>
                  <w:sz w:val="18"/>
                  <w:lang w:eastAsia="ja-JP"/>
                </w:rPr>
                <w:t>SSB</w:t>
              </w:r>
            </w:ins>
            <w:ins w:id="182" w:author="Samsung" w:date="2022-02-07T17:09:00Z">
              <w:r>
                <w:rPr>
                  <w:rFonts w:ascii="Arial" w:hAnsi="Arial"/>
                  <w:sz w:val="18"/>
                  <w:lang w:eastAsia="ja-JP"/>
                </w:rPr>
                <w:t xml:space="preserve"> Deployment Status Indicator IE is present.</w:t>
              </w:r>
            </w:ins>
          </w:p>
        </w:tc>
      </w:tr>
    </w:tbl>
    <w:p>
      <w:pPr>
        <w:rPr>
          <w:lang w:eastAsia="zh-CN"/>
        </w:rPr>
      </w:pPr>
    </w:p>
    <w:p>
      <w:pPr>
        <w:pStyle w:val="2"/>
        <w:rPr>
          <w:lang w:eastAsia="zh-CN"/>
        </w:rPr>
      </w:pPr>
      <w:r>
        <w:rPr>
          <w:lang w:eastAsia="zh-CN"/>
        </w:rPr>
        <w:t>T</w:t>
      </w:r>
      <w:r>
        <w:rPr>
          <w:rFonts w:hint="eastAsia"/>
          <w:lang w:val="en-US" w:eastAsia="zh-CN"/>
        </w:rPr>
        <w:t xml:space="preserve">ext </w:t>
      </w:r>
      <w:r>
        <w:rPr>
          <w:lang w:eastAsia="zh-CN"/>
        </w:rPr>
        <w:t>P</w:t>
      </w:r>
      <w:r>
        <w:rPr>
          <w:rFonts w:hint="eastAsia"/>
          <w:lang w:val="en-US" w:eastAsia="zh-CN"/>
        </w:rPr>
        <w:t>roposal</w:t>
      </w:r>
      <w:r>
        <w:rPr>
          <w:lang w:eastAsia="zh-CN"/>
        </w:rPr>
        <w:t xml:space="preserve"> </w:t>
      </w:r>
      <w:r>
        <w:rPr>
          <w:rFonts w:hint="eastAsia"/>
          <w:lang w:val="en-US" w:eastAsia="zh-CN"/>
        </w:rPr>
        <w:t xml:space="preserve">for BL CR </w:t>
      </w:r>
      <w:r>
        <w:rPr>
          <w:lang w:eastAsia="zh-CN"/>
        </w:rPr>
        <w:t>38.4</w:t>
      </w:r>
      <w:r>
        <w:rPr>
          <w:rFonts w:hint="eastAsia"/>
          <w:lang w:val="en-US" w:eastAsia="zh-CN"/>
        </w:rPr>
        <w:t>7</w:t>
      </w:r>
      <w:r>
        <w:rPr>
          <w:lang w:eastAsia="zh-CN"/>
        </w:rPr>
        <w:t>3</w:t>
      </w:r>
    </w:p>
    <w:p>
      <w:pPr>
        <w:pStyle w:val="5"/>
        <w:rPr>
          <w:ins w:id="183" w:author="Author" w:date=""/>
          <w:lang w:val="en-US"/>
        </w:rPr>
      </w:pPr>
      <w:ins w:id="184" w:author="Author">
        <w:bookmarkStart w:id="14" w:name="_Toc20955183"/>
        <w:bookmarkStart w:id="15" w:name="_Toc36555778"/>
        <w:bookmarkStart w:id="16" w:name="_Toc29991378"/>
        <w:bookmarkStart w:id="17" w:name="_Toc45901493"/>
        <w:bookmarkStart w:id="18" w:name="_Toc45107873"/>
        <w:bookmarkStart w:id="19" w:name="_Toc44497485"/>
        <w:r>
          <w:rPr>
            <w:lang w:val="en-US"/>
          </w:rPr>
          <w:t>9.3.1.x1</w:t>
        </w:r>
      </w:ins>
      <w:ins w:id="185" w:author="Author">
        <w:r>
          <w:rPr>
            <w:lang w:val="en-US"/>
          </w:rPr>
          <w:tab/>
        </w:r>
        <w:bookmarkEnd w:id="14"/>
        <w:bookmarkEnd w:id="15"/>
        <w:bookmarkEnd w:id="16"/>
        <w:bookmarkEnd w:id="17"/>
        <w:bookmarkEnd w:id="18"/>
        <w:bookmarkEnd w:id="19"/>
      </w:ins>
      <w:ins w:id="186" w:author="Author">
        <w:r>
          <w:rPr>
            <w:lang w:val="en-US"/>
          </w:rPr>
          <w:t>CCO Assistance Information Item</w:t>
        </w:r>
      </w:ins>
    </w:p>
    <w:p>
      <w:pPr>
        <w:rPr>
          <w:ins w:id="187" w:author="Author" w:date=""/>
          <w:lang w:val="en-US"/>
        </w:rPr>
      </w:pPr>
      <w:ins w:id="188" w:author="Author">
        <w:r>
          <w:rPr>
            <w:lang w:val="en-US"/>
          </w:rPr>
          <w:t>This IE indicates the Capacity and Coverage (CCO) actions for specific CCO issues detected.</w:t>
        </w:r>
      </w:ins>
    </w:p>
    <w:tbl>
      <w:tblPr>
        <w:tblStyle w:val="43"/>
        <w:tblW w:w="972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 w:author="Author" w:date=""/>
        </w:trPr>
        <w:tc>
          <w:tcPr>
            <w:tcW w:w="2448" w:type="dxa"/>
          </w:tcPr>
          <w:p>
            <w:pPr>
              <w:pStyle w:val="52"/>
              <w:rPr>
                <w:ins w:id="190" w:author="Author" w:date=""/>
                <w:lang w:eastAsia="ja-JP"/>
              </w:rPr>
            </w:pPr>
            <w:ins w:id="191" w:author="Author">
              <w:r>
                <w:rPr>
                  <w:lang w:eastAsia="ja-JP"/>
                </w:rPr>
                <w:t>IE/Group Name</w:t>
              </w:r>
            </w:ins>
          </w:p>
        </w:tc>
        <w:tc>
          <w:tcPr>
            <w:tcW w:w="1080" w:type="dxa"/>
          </w:tcPr>
          <w:p>
            <w:pPr>
              <w:pStyle w:val="52"/>
              <w:rPr>
                <w:ins w:id="192" w:author="Author" w:date=""/>
                <w:lang w:eastAsia="ja-JP"/>
              </w:rPr>
            </w:pPr>
            <w:ins w:id="193" w:author="Author">
              <w:r>
                <w:rPr>
                  <w:lang w:eastAsia="ja-JP"/>
                </w:rPr>
                <w:t>Presence</w:t>
              </w:r>
            </w:ins>
          </w:p>
        </w:tc>
        <w:tc>
          <w:tcPr>
            <w:tcW w:w="1440" w:type="dxa"/>
          </w:tcPr>
          <w:p>
            <w:pPr>
              <w:pStyle w:val="52"/>
              <w:rPr>
                <w:ins w:id="194" w:author="Author" w:date=""/>
                <w:lang w:eastAsia="ja-JP"/>
              </w:rPr>
            </w:pPr>
            <w:ins w:id="195" w:author="Author">
              <w:r>
                <w:rPr>
                  <w:lang w:eastAsia="ja-JP"/>
                </w:rPr>
                <w:t>Range</w:t>
              </w:r>
            </w:ins>
          </w:p>
        </w:tc>
        <w:tc>
          <w:tcPr>
            <w:tcW w:w="1872" w:type="dxa"/>
          </w:tcPr>
          <w:p>
            <w:pPr>
              <w:pStyle w:val="52"/>
              <w:rPr>
                <w:ins w:id="196" w:author="Author" w:date=""/>
                <w:lang w:eastAsia="ja-JP"/>
              </w:rPr>
            </w:pPr>
            <w:ins w:id="197" w:author="Author">
              <w:r>
                <w:rPr>
                  <w:lang w:eastAsia="ja-JP"/>
                </w:rPr>
                <w:t>IE type and reference</w:t>
              </w:r>
            </w:ins>
          </w:p>
        </w:tc>
        <w:tc>
          <w:tcPr>
            <w:tcW w:w="2880" w:type="dxa"/>
          </w:tcPr>
          <w:p>
            <w:pPr>
              <w:pStyle w:val="52"/>
              <w:rPr>
                <w:ins w:id="198" w:author="Author" w:date=""/>
                <w:lang w:eastAsia="ja-JP"/>
              </w:rPr>
            </w:pPr>
            <w:ins w:id="199" w:author="Author">
              <w:r>
                <w:rPr>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 w:author="Author" w:date=""/>
        </w:trPr>
        <w:tc>
          <w:tcPr>
            <w:tcW w:w="2448" w:type="dxa"/>
          </w:tcPr>
          <w:p>
            <w:pPr>
              <w:pStyle w:val="54"/>
              <w:rPr>
                <w:ins w:id="201" w:author="Author" w:date=""/>
                <w:lang w:eastAsia="ja-JP"/>
              </w:rPr>
            </w:pPr>
            <w:ins w:id="202" w:author="Author">
              <w:r>
                <w:rPr>
                  <w:rFonts w:cs="Arial"/>
                  <w:bCs/>
                  <w:szCs w:val="18"/>
                  <w:lang w:eastAsia="ja-JP"/>
                </w:rPr>
                <w:t>CCO issue detection</w:t>
              </w:r>
            </w:ins>
          </w:p>
        </w:tc>
        <w:tc>
          <w:tcPr>
            <w:tcW w:w="1080" w:type="dxa"/>
          </w:tcPr>
          <w:p>
            <w:pPr>
              <w:pStyle w:val="54"/>
              <w:rPr>
                <w:ins w:id="203" w:author="Author" w:date=""/>
                <w:lang w:eastAsia="ja-JP"/>
              </w:rPr>
            </w:pPr>
            <w:ins w:id="204" w:author="Author">
              <w:r>
                <w:rPr>
                  <w:lang w:val="sv-SE"/>
                </w:rPr>
                <w:t>M</w:t>
              </w:r>
            </w:ins>
          </w:p>
        </w:tc>
        <w:tc>
          <w:tcPr>
            <w:tcW w:w="1440" w:type="dxa"/>
          </w:tcPr>
          <w:p>
            <w:pPr>
              <w:pStyle w:val="54"/>
              <w:rPr>
                <w:ins w:id="205" w:author="Author" w:date=""/>
                <w:lang w:eastAsia="ja-JP"/>
              </w:rPr>
            </w:pPr>
          </w:p>
        </w:tc>
        <w:tc>
          <w:tcPr>
            <w:tcW w:w="1872" w:type="dxa"/>
          </w:tcPr>
          <w:p>
            <w:pPr>
              <w:pStyle w:val="54"/>
              <w:rPr>
                <w:ins w:id="206" w:author="Author" w:date=""/>
                <w:lang w:eastAsia="ja-JP"/>
              </w:rPr>
            </w:pPr>
            <w:ins w:id="207" w:author="Author">
              <w:r>
                <w:rPr>
                  <w:rFonts w:cs="Arial"/>
                  <w:szCs w:val="18"/>
                  <w:lang w:eastAsia="ja-JP"/>
                </w:rPr>
                <w:t>ENUMERATED (coverage, cell edge capacity ...)</w:t>
              </w:r>
            </w:ins>
          </w:p>
        </w:tc>
        <w:tc>
          <w:tcPr>
            <w:tcW w:w="2880" w:type="dxa"/>
          </w:tcPr>
          <w:p>
            <w:pPr>
              <w:pStyle w:val="54"/>
              <w:rPr>
                <w:ins w:id="208" w:author="Author" w:date=""/>
                <w:lang w:eastAsia="ja-JP"/>
              </w:rPr>
            </w:pPr>
            <w:ins w:id="209" w:author="Author">
              <w:r>
                <w:rPr>
                  <w:rFonts w:cs="Arial"/>
                  <w:szCs w:val="18"/>
                  <w:lang w:eastAsia="ja-JP"/>
                </w:rPr>
                <w:t>Indicates the type of CCO issue detected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 w:author="Author" w:date=""/>
        </w:trPr>
        <w:tc>
          <w:tcPr>
            <w:tcW w:w="2448" w:type="dxa"/>
          </w:tcPr>
          <w:p>
            <w:pPr>
              <w:pStyle w:val="54"/>
              <w:rPr>
                <w:ins w:id="211" w:author="Author" w:date=""/>
                <w:lang w:eastAsia="ja-JP"/>
              </w:rPr>
            </w:pPr>
            <w:ins w:id="212" w:author="Author">
              <w:r>
                <w:rPr>
                  <w:rFonts w:cs="Arial"/>
                  <w:bCs/>
                  <w:szCs w:val="18"/>
                  <w:lang w:eastAsia="ja-JP"/>
                </w:rPr>
                <w:t>Affected Cells and Beams</w:t>
              </w:r>
            </w:ins>
          </w:p>
        </w:tc>
        <w:tc>
          <w:tcPr>
            <w:tcW w:w="1080" w:type="dxa"/>
          </w:tcPr>
          <w:p>
            <w:pPr>
              <w:pStyle w:val="54"/>
              <w:rPr>
                <w:ins w:id="213" w:author="Author" w:date=""/>
                <w:lang w:eastAsia="ja-JP"/>
              </w:rPr>
            </w:pPr>
            <w:ins w:id="214" w:author="Author">
              <w:r>
                <w:rPr>
                  <w:lang w:val="sv-SE"/>
                </w:rPr>
                <w:t>O</w:t>
              </w:r>
            </w:ins>
          </w:p>
        </w:tc>
        <w:tc>
          <w:tcPr>
            <w:tcW w:w="1440" w:type="dxa"/>
          </w:tcPr>
          <w:p>
            <w:pPr>
              <w:pStyle w:val="54"/>
              <w:rPr>
                <w:ins w:id="215" w:author="Author" w:date=""/>
                <w:lang w:eastAsia="ja-JP"/>
              </w:rPr>
            </w:pPr>
          </w:p>
        </w:tc>
        <w:tc>
          <w:tcPr>
            <w:tcW w:w="1872" w:type="dxa"/>
          </w:tcPr>
          <w:p>
            <w:pPr>
              <w:pStyle w:val="54"/>
              <w:rPr>
                <w:ins w:id="216" w:author="Author" w:date=""/>
                <w:lang w:eastAsia="ja-JP"/>
              </w:rPr>
            </w:pPr>
            <w:ins w:id="217" w:author="Author">
              <w:r>
                <w:rPr>
                  <w:rFonts w:hint="eastAsia" w:eastAsia="Malgun Gothic"/>
                  <w:szCs w:val="18"/>
                  <w:lang w:eastAsia="ko-KR"/>
                </w:rPr>
                <w:t>9.3.1.</w:t>
              </w:r>
            </w:ins>
            <w:ins w:id="218" w:author="Author">
              <w:r>
                <w:rPr>
                  <w:rFonts w:eastAsia="Malgun Gothic"/>
                  <w:szCs w:val="18"/>
                  <w:lang w:eastAsia="ko-KR"/>
                </w:rPr>
                <w:t>x2</w:t>
              </w:r>
            </w:ins>
          </w:p>
        </w:tc>
        <w:tc>
          <w:tcPr>
            <w:tcW w:w="2880" w:type="dxa"/>
          </w:tcPr>
          <w:p>
            <w:pPr>
              <w:pStyle w:val="54"/>
              <w:rPr>
                <w:ins w:id="219" w:author="Author" w:date=""/>
                <w:lang w:eastAsia="ja-JP"/>
              </w:rPr>
            </w:pPr>
          </w:p>
        </w:tc>
      </w:tr>
    </w:tbl>
    <w:p>
      <w:pPr>
        <w:spacing w:after="0"/>
        <w:rPr>
          <w:ins w:id="220" w:author="Author" w:date=""/>
          <w:lang w:bidi="sa-IN"/>
        </w:rPr>
      </w:pPr>
    </w:p>
    <w:p>
      <w:pPr>
        <w:spacing w:after="0"/>
        <w:rPr>
          <w:ins w:id="221" w:author="Author" w:date=""/>
          <w:lang w:bidi="sa-IN"/>
        </w:rPr>
      </w:pPr>
    </w:p>
    <w:p>
      <w:pPr>
        <w:pStyle w:val="5"/>
        <w:rPr>
          <w:ins w:id="222" w:author="Author" w:date=""/>
        </w:rPr>
      </w:pPr>
      <w:ins w:id="223" w:author="Author">
        <w:r>
          <w:rPr/>
          <w:t>9.3.1.x2</w:t>
        </w:r>
      </w:ins>
      <w:ins w:id="224" w:author="Author">
        <w:r>
          <w:rPr/>
          <w:tab/>
        </w:r>
      </w:ins>
      <w:ins w:id="225" w:author="Author">
        <w:r>
          <w:rPr/>
          <w:t>Affected Cells and Beams</w:t>
        </w:r>
      </w:ins>
    </w:p>
    <w:p>
      <w:pPr>
        <w:rPr>
          <w:ins w:id="226" w:author="Author" w:date=""/>
          <w:lang w:val="en-US"/>
        </w:rPr>
      </w:pPr>
      <w:ins w:id="227" w:author="Author">
        <w:r>
          <w:rPr>
            <w:lang w:val="en-US"/>
          </w:rPr>
          <w:t>This IE includes a list of cells and/or SS/PBCH block indexes affected by the detected CCO issue.</w:t>
        </w:r>
      </w:ins>
    </w:p>
    <w:tbl>
      <w:tblPr>
        <w:tblStyle w:val="43"/>
        <w:tblW w:w="972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8" w:author="Author" w:date=""/>
        </w:trPr>
        <w:tc>
          <w:tcPr>
            <w:tcW w:w="2448" w:type="dxa"/>
          </w:tcPr>
          <w:p>
            <w:pPr>
              <w:pStyle w:val="52"/>
              <w:rPr>
                <w:ins w:id="229" w:author="Author" w:date=""/>
                <w:lang w:eastAsia="ja-JP"/>
              </w:rPr>
            </w:pPr>
            <w:ins w:id="230" w:author="Author">
              <w:r>
                <w:rPr>
                  <w:lang w:eastAsia="ja-JP"/>
                </w:rPr>
                <w:t>IE/Group Name</w:t>
              </w:r>
            </w:ins>
          </w:p>
        </w:tc>
        <w:tc>
          <w:tcPr>
            <w:tcW w:w="1080" w:type="dxa"/>
          </w:tcPr>
          <w:p>
            <w:pPr>
              <w:pStyle w:val="52"/>
              <w:rPr>
                <w:ins w:id="231" w:author="Author" w:date=""/>
                <w:lang w:eastAsia="ja-JP"/>
              </w:rPr>
            </w:pPr>
            <w:ins w:id="232" w:author="Author">
              <w:r>
                <w:rPr>
                  <w:lang w:eastAsia="ja-JP"/>
                </w:rPr>
                <w:t>Presence</w:t>
              </w:r>
            </w:ins>
          </w:p>
        </w:tc>
        <w:tc>
          <w:tcPr>
            <w:tcW w:w="1440" w:type="dxa"/>
          </w:tcPr>
          <w:p>
            <w:pPr>
              <w:pStyle w:val="52"/>
              <w:rPr>
                <w:ins w:id="233" w:author="Author" w:date=""/>
                <w:lang w:eastAsia="ja-JP"/>
              </w:rPr>
            </w:pPr>
            <w:ins w:id="234" w:author="Author">
              <w:r>
                <w:rPr>
                  <w:lang w:eastAsia="ja-JP"/>
                </w:rPr>
                <w:t>Range</w:t>
              </w:r>
            </w:ins>
          </w:p>
        </w:tc>
        <w:tc>
          <w:tcPr>
            <w:tcW w:w="1872" w:type="dxa"/>
          </w:tcPr>
          <w:p>
            <w:pPr>
              <w:pStyle w:val="52"/>
              <w:rPr>
                <w:ins w:id="235" w:author="Author" w:date=""/>
                <w:lang w:eastAsia="ja-JP"/>
              </w:rPr>
            </w:pPr>
            <w:ins w:id="236" w:author="Author">
              <w:r>
                <w:rPr>
                  <w:lang w:eastAsia="ja-JP"/>
                </w:rPr>
                <w:t>IE type and reference</w:t>
              </w:r>
            </w:ins>
          </w:p>
        </w:tc>
        <w:tc>
          <w:tcPr>
            <w:tcW w:w="2880" w:type="dxa"/>
          </w:tcPr>
          <w:p>
            <w:pPr>
              <w:pStyle w:val="52"/>
              <w:rPr>
                <w:ins w:id="237" w:author="Author" w:date=""/>
                <w:lang w:eastAsia="ja-JP"/>
              </w:rPr>
            </w:pPr>
            <w:ins w:id="238" w:author="Author">
              <w:r>
                <w:rPr>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9" w:author="Author" w:date=""/>
        </w:trPr>
        <w:tc>
          <w:tcPr>
            <w:tcW w:w="2448" w:type="dxa"/>
          </w:tcPr>
          <w:p>
            <w:pPr>
              <w:pStyle w:val="54"/>
              <w:rPr>
                <w:ins w:id="240" w:author="Author" w:date=""/>
                <w:lang w:eastAsia="ja-JP"/>
              </w:rPr>
            </w:pPr>
            <w:ins w:id="241" w:author="Author">
              <w:r>
                <w:rPr>
                  <w:rFonts w:cs="Arial"/>
                  <w:bCs/>
                  <w:szCs w:val="18"/>
                  <w:lang w:eastAsia="ja-JP"/>
                </w:rPr>
                <w:t>Affected Cell List</w:t>
              </w:r>
            </w:ins>
          </w:p>
        </w:tc>
        <w:tc>
          <w:tcPr>
            <w:tcW w:w="1080" w:type="dxa"/>
          </w:tcPr>
          <w:p>
            <w:pPr>
              <w:pStyle w:val="54"/>
              <w:rPr>
                <w:ins w:id="242" w:author="Author" w:date=""/>
                <w:lang w:eastAsia="ja-JP"/>
              </w:rPr>
            </w:pPr>
          </w:p>
        </w:tc>
        <w:tc>
          <w:tcPr>
            <w:tcW w:w="1440" w:type="dxa"/>
          </w:tcPr>
          <w:p>
            <w:pPr>
              <w:pStyle w:val="54"/>
              <w:rPr>
                <w:ins w:id="243" w:author="Author" w:date=""/>
                <w:lang w:eastAsia="ja-JP"/>
              </w:rPr>
            </w:pPr>
            <w:ins w:id="244" w:author="Author">
              <w:r>
                <w:rPr>
                  <w:i/>
                  <w:lang w:eastAsia="ja-JP"/>
                </w:rPr>
                <w:t>1 .. &lt; maxCellingNBDU&gt;</w:t>
              </w:r>
            </w:ins>
          </w:p>
        </w:tc>
        <w:tc>
          <w:tcPr>
            <w:tcW w:w="1872" w:type="dxa"/>
          </w:tcPr>
          <w:p>
            <w:pPr>
              <w:pStyle w:val="54"/>
              <w:rPr>
                <w:ins w:id="245" w:author="Author" w:date=""/>
                <w:lang w:eastAsia="ja-JP"/>
              </w:rPr>
            </w:pPr>
          </w:p>
        </w:tc>
        <w:tc>
          <w:tcPr>
            <w:tcW w:w="2880" w:type="dxa"/>
          </w:tcPr>
          <w:p>
            <w:pPr>
              <w:pStyle w:val="54"/>
              <w:rPr>
                <w:ins w:id="246" w:author="Author" w:dat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7" w:author="Author" w:date=""/>
        </w:trPr>
        <w:tc>
          <w:tcPr>
            <w:tcW w:w="2448" w:type="dxa"/>
          </w:tcPr>
          <w:p>
            <w:pPr>
              <w:pStyle w:val="54"/>
              <w:ind w:left="100"/>
              <w:rPr>
                <w:ins w:id="248" w:author="Author" w:date=""/>
                <w:lang w:eastAsia="ja-JP"/>
              </w:rPr>
            </w:pPr>
            <w:ins w:id="249" w:author="Author">
              <w:r>
                <w:rPr>
                  <w:rFonts w:cs="Arial"/>
                  <w:bCs/>
                  <w:szCs w:val="18"/>
                  <w:lang w:eastAsia="ja-JP"/>
                </w:rPr>
                <w:t>&gt;</w:t>
              </w:r>
            </w:ins>
            <w:ins w:id="250" w:author="Author">
              <w:r>
                <w:rPr>
                  <w:rFonts w:cs="Arial"/>
                  <w:lang w:val="en-US" w:eastAsia="zh-CN"/>
                </w:rPr>
                <w:t>NG-RAN CGI</w:t>
              </w:r>
            </w:ins>
          </w:p>
        </w:tc>
        <w:tc>
          <w:tcPr>
            <w:tcW w:w="1080" w:type="dxa"/>
          </w:tcPr>
          <w:p>
            <w:pPr>
              <w:pStyle w:val="54"/>
              <w:rPr>
                <w:ins w:id="251" w:author="Author" w:date=""/>
                <w:lang w:eastAsia="ja-JP"/>
              </w:rPr>
            </w:pPr>
            <w:ins w:id="252" w:author="Author">
              <w:r>
                <w:rPr>
                  <w:lang w:val="sv-SE"/>
                </w:rPr>
                <w:t>M</w:t>
              </w:r>
            </w:ins>
          </w:p>
        </w:tc>
        <w:tc>
          <w:tcPr>
            <w:tcW w:w="1440" w:type="dxa"/>
          </w:tcPr>
          <w:p>
            <w:pPr>
              <w:pStyle w:val="54"/>
              <w:rPr>
                <w:ins w:id="253" w:author="Author" w:date=""/>
                <w:lang w:eastAsia="ja-JP"/>
              </w:rPr>
            </w:pPr>
          </w:p>
        </w:tc>
        <w:tc>
          <w:tcPr>
            <w:tcW w:w="1872" w:type="dxa"/>
          </w:tcPr>
          <w:p>
            <w:pPr>
              <w:pStyle w:val="54"/>
              <w:rPr>
                <w:ins w:id="254" w:author="Author" w:date=""/>
                <w:lang w:eastAsia="ja-JP"/>
              </w:rPr>
            </w:pPr>
            <w:ins w:id="255" w:author="Author">
              <w:r>
                <w:rPr>
                  <w:rFonts w:cs="Mangal"/>
                  <w:lang w:eastAsia="zh-CN" w:bidi="sa-IN"/>
                </w:rPr>
                <w:t>9.2.3.25</w:t>
              </w:r>
            </w:ins>
          </w:p>
        </w:tc>
        <w:tc>
          <w:tcPr>
            <w:tcW w:w="2880" w:type="dxa"/>
          </w:tcPr>
          <w:p>
            <w:pPr>
              <w:pStyle w:val="54"/>
              <w:rPr>
                <w:ins w:id="256" w:author="Author" w:dat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7" w:author="Author" w:date=""/>
        </w:trPr>
        <w:tc>
          <w:tcPr>
            <w:tcW w:w="2448" w:type="dxa"/>
          </w:tcPr>
          <w:p>
            <w:pPr>
              <w:pStyle w:val="54"/>
              <w:ind w:left="100"/>
              <w:rPr>
                <w:ins w:id="258" w:author="Author" w:date=""/>
                <w:lang w:eastAsia="ja-JP"/>
              </w:rPr>
            </w:pPr>
            <w:ins w:id="259" w:author="Author">
              <w:r>
                <w:rPr>
                  <w:rFonts w:cs="Arial"/>
                  <w:bCs/>
                  <w:szCs w:val="18"/>
                  <w:lang w:eastAsia="ja-JP"/>
                </w:rPr>
                <w:t>&gt;Affected SSB List</w:t>
              </w:r>
            </w:ins>
          </w:p>
        </w:tc>
        <w:tc>
          <w:tcPr>
            <w:tcW w:w="1080" w:type="dxa"/>
          </w:tcPr>
          <w:p>
            <w:pPr>
              <w:pStyle w:val="54"/>
              <w:rPr>
                <w:ins w:id="260" w:author="Author" w:date=""/>
                <w:lang w:eastAsia="ja-JP"/>
              </w:rPr>
            </w:pPr>
          </w:p>
        </w:tc>
        <w:tc>
          <w:tcPr>
            <w:tcW w:w="1440" w:type="dxa"/>
          </w:tcPr>
          <w:p>
            <w:pPr>
              <w:pStyle w:val="54"/>
              <w:rPr>
                <w:ins w:id="261" w:author="Author" w:date=""/>
                <w:lang w:eastAsia="ja-JP"/>
              </w:rPr>
            </w:pPr>
            <w:ins w:id="262" w:author="Author">
              <w:r>
                <w:rPr>
                  <w:i/>
                  <w:lang w:val="sv-SE" w:eastAsia="ja-JP"/>
                </w:rPr>
                <w:t>0</w:t>
              </w:r>
            </w:ins>
            <w:ins w:id="263" w:author="Author">
              <w:r>
                <w:rPr>
                  <w:i/>
                  <w:lang w:eastAsia="ja-JP"/>
                </w:rPr>
                <w:t>..&lt;maxnoofSSBAreas&gt;</w:t>
              </w:r>
            </w:ins>
          </w:p>
        </w:tc>
        <w:tc>
          <w:tcPr>
            <w:tcW w:w="1872" w:type="dxa"/>
          </w:tcPr>
          <w:p>
            <w:pPr>
              <w:pStyle w:val="54"/>
              <w:rPr>
                <w:ins w:id="264" w:author="Author" w:date=""/>
                <w:lang w:eastAsia="ja-JP"/>
              </w:rPr>
            </w:pPr>
          </w:p>
        </w:tc>
        <w:tc>
          <w:tcPr>
            <w:tcW w:w="2880" w:type="dxa"/>
          </w:tcPr>
          <w:p>
            <w:pPr>
              <w:pStyle w:val="54"/>
              <w:rPr>
                <w:ins w:id="265" w:author="Author" w:dat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6" w:author="Author" w:date=""/>
        </w:trPr>
        <w:tc>
          <w:tcPr>
            <w:tcW w:w="2448" w:type="dxa"/>
          </w:tcPr>
          <w:p>
            <w:pPr>
              <w:pStyle w:val="54"/>
              <w:ind w:left="200"/>
              <w:rPr>
                <w:ins w:id="267" w:author="Author" w:date=""/>
                <w:rFonts w:cs="Arial"/>
                <w:bCs/>
                <w:szCs w:val="18"/>
                <w:lang w:eastAsia="ja-JP"/>
              </w:rPr>
            </w:pPr>
            <w:ins w:id="268" w:author="Author">
              <w:r>
                <w:rPr>
                  <w:rFonts w:cs="Arial"/>
                  <w:bCs/>
                  <w:szCs w:val="18"/>
                  <w:lang w:eastAsia="ja-JP"/>
                </w:rPr>
                <w:t>&gt;&gt;SSB Index</w:t>
              </w:r>
            </w:ins>
          </w:p>
        </w:tc>
        <w:tc>
          <w:tcPr>
            <w:tcW w:w="1080" w:type="dxa"/>
          </w:tcPr>
          <w:p>
            <w:pPr>
              <w:pStyle w:val="54"/>
              <w:rPr>
                <w:ins w:id="269" w:author="Author" w:date=""/>
                <w:lang w:val="sv-SE"/>
              </w:rPr>
            </w:pPr>
            <w:ins w:id="270" w:author="Author">
              <w:r>
                <w:rPr>
                  <w:lang w:val="sv-SE"/>
                </w:rPr>
                <w:t>M</w:t>
              </w:r>
            </w:ins>
          </w:p>
        </w:tc>
        <w:tc>
          <w:tcPr>
            <w:tcW w:w="1440" w:type="dxa"/>
          </w:tcPr>
          <w:p>
            <w:pPr>
              <w:pStyle w:val="54"/>
              <w:rPr>
                <w:ins w:id="271" w:author="Author" w:date=""/>
                <w:lang w:eastAsia="ja-JP"/>
              </w:rPr>
            </w:pPr>
          </w:p>
        </w:tc>
        <w:tc>
          <w:tcPr>
            <w:tcW w:w="1872" w:type="dxa"/>
          </w:tcPr>
          <w:p>
            <w:pPr>
              <w:pStyle w:val="54"/>
              <w:rPr>
                <w:ins w:id="272" w:author="Author" w:date=""/>
                <w:rFonts w:eastAsia="Malgun Gothic"/>
                <w:szCs w:val="18"/>
                <w:lang w:eastAsia="ko-KR"/>
              </w:rPr>
            </w:pPr>
            <w:ins w:id="273" w:author="Author">
              <w:r>
                <w:rPr>
                  <w:rFonts w:cs="Arial"/>
                  <w:szCs w:val="18"/>
                  <w:lang w:eastAsia="ja-JP"/>
                </w:rPr>
                <w:t>INTEGER (0..63)</w:t>
              </w:r>
            </w:ins>
          </w:p>
        </w:tc>
        <w:tc>
          <w:tcPr>
            <w:tcW w:w="2880" w:type="dxa"/>
          </w:tcPr>
          <w:p>
            <w:pPr>
              <w:pStyle w:val="54"/>
              <w:rPr>
                <w:ins w:id="274" w:author="Author" w:date=""/>
                <w:lang w:eastAsia="ja-JP"/>
              </w:rPr>
            </w:pPr>
          </w:p>
        </w:tc>
      </w:tr>
    </w:tbl>
    <w:p>
      <w:pPr>
        <w:spacing w:after="0"/>
        <w:rPr>
          <w:ins w:id="275" w:author="Author" w:date=""/>
          <w:lang w:val="en-US" w:bidi="sa-IN"/>
        </w:rPr>
      </w:pPr>
    </w:p>
    <w:p>
      <w:pPr>
        <w:spacing w:after="0"/>
        <w:rPr>
          <w:ins w:id="276" w:author="Author" w:date=""/>
          <w:del w:id="277" w:author="ZTE" w:date="2022-02-09T10:50:31Z"/>
          <w:lang w:val="en-US" w:bidi="sa-IN"/>
        </w:rPr>
      </w:pPr>
      <w:ins w:id="278" w:author="Author">
        <w:del w:id="279" w:author="ZTE" w:date="2022-02-09T10:50:31Z">
          <w:r>
            <w:rPr>
              <w:highlight w:val="yellow"/>
              <w:lang w:val="en-US" w:bidi="sa-IN"/>
            </w:rPr>
            <w:delText>Editor´s Note: the content of this IE is FFS</w:delText>
          </w:r>
        </w:del>
      </w:ins>
    </w:p>
    <w:p>
      <w:pPr>
        <w:pStyle w:val="5"/>
        <w:rPr>
          <w:ins w:id="280" w:author="Author" w:date=""/>
        </w:rPr>
      </w:pPr>
      <w:ins w:id="281" w:author="Author">
        <w:r>
          <w:rPr/>
          <w:t>9.3.1.x3</w:t>
        </w:r>
      </w:ins>
      <w:ins w:id="282" w:author="Author">
        <w:r>
          <w:rPr/>
          <w:tab/>
        </w:r>
      </w:ins>
      <w:ins w:id="283" w:author="Author">
        <w:r>
          <w:rPr/>
          <w:t>Coverage Modification Notification</w:t>
        </w:r>
      </w:ins>
    </w:p>
    <w:p>
      <w:pPr>
        <w:rPr>
          <w:ins w:id="284" w:author="Author" w:date=""/>
          <w:lang w:val="en-US"/>
        </w:rPr>
      </w:pPr>
      <w:ins w:id="285" w:author="Author">
        <w:r>
          <w:rPr>
            <w:lang w:val="en-US"/>
          </w:rPr>
          <w:t>This IE includes a list of cells and/or SS/PBCH block indexes with the corresponding coverage configuration selected by the gNB-DU.</w:t>
        </w:r>
      </w:ins>
    </w:p>
    <w:tbl>
      <w:tblPr>
        <w:tblStyle w:val="43"/>
        <w:tblW w:w="972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6" w:author="Author" w:date=""/>
        </w:trPr>
        <w:tc>
          <w:tcPr>
            <w:tcW w:w="2448" w:type="dxa"/>
          </w:tcPr>
          <w:p>
            <w:pPr>
              <w:pStyle w:val="52"/>
              <w:rPr>
                <w:ins w:id="287" w:author="Author" w:date=""/>
                <w:lang w:eastAsia="ja-JP"/>
              </w:rPr>
            </w:pPr>
            <w:ins w:id="288" w:author="Author">
              <w:r>
                <w:rPr>
                  <w:lang w:eastAsia="ja-JP"/>
                </w:rPr>
                <w:t>IE/Group Name</w:t>
              </w:r>
            </w:ins>
          </w:p>
        </w:tc>
        <w:tc>
          <w:tcPr>
            <w:tcW w:w="1080" w:type="dxa"/>
          </w:tcPr>
          <w:p>
            <w:pPr>
              <w:pStyle w:val="52"/>
              <w:rPr>
                <w:ins w:id="289" w:author="Author" w:date=""/>
                <w:lang w:eastAsia="ja-JP"/>
              </w:rPr>
            </w:pPr>
            <w:ins w:id="290" w:author="Author">
              <w:r>
                <w:rPr>
                  <w:lang w:eastAsia="ja-JP"/>
                </w:rPr>
                <w:t>Presence</w:t>
              </w:r>
            </w:ins>
          </w:p>
        </w:tc>
        <w:tc>
          <w:tcPr>
            <w:tcW w:w="1440" w:type="dxa"/>
          </w:tcPr>
          <w:p>
            <w:pPr>
              <w:pStyle w:val="52"/>
              <w:rPr>
                <w:ins w:id="291" w:author="Author" w:date=""/>
                <w:lang w:eastAsia="ja-JP"/>
              </w:rPr>
            </w:pPr>
            <w:ins w:id="292" w:author="Author">
              <w:r>
                <w:rPr>
                  <w:lang w:eastAsia="ja-JP"/>
                </w:rPr>
                <w:t>Range</w:t>
              </w:r>
            </w:ins>
          </w:p>
        </w:tc>
        <w:tc>
          <w:tcPr>
            <w:tcW w:w="1872" w:type="dxa"/>
          </w:tcPr>
          <w:p>
            <w:pPr>
              <w:pStyle w:val="52"/>
              <w:rPr>
                <w:ins w:id="293" w:author="Author" w:date=""/>
                <w:lang w:eastAsia="ja-JP"/>
              </w:rPr>
            </w:pPr>
            <w:ins w:id="294" w:author="Author">
              <w:r>
                <w:rPr>
                  <w:lang w:eastAsia="ja-JP"/>
                </w:rPr>
                <w:t>IE type and reference</w:t>
              </w:r>
            </w:ins>
          </w:p>
        </w:tc>
        <w:tc>
          <w:tcPr>
            <w:tcW w:w="2880" w:type="dxa"/>
          </w:tcPr>
          <w:p>
            <w:pPr>
              <w:pStyle w:val="52"/>
              <w:rPr>
                <w:ins w:id="295" w:author="Author" w:date=""/>
                <w:lang w:eastAsia="ja-JP"/>
              </w:rPr>
            </w:pPr>
            <w:ins w:id="296" w:author="Author">
              <w:r>
                <w:rPr>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7" w:author="Author" w:date=""/>
        </w:trPr>
        <w:tc>
          <w:tcPr>
            <w:tcW w:w="2448" w:type="dxa"/>
          </w:tcPr>
          <w:p>
            <w:pPr>
              <w:pStyle w:val="54"/>
              <w:rPr>
                <w:ins w:id="298" w:author="Author" w:date=""/>
                <w:lang w:eastAsia="ja-JP"/>
              </w:rPr>
            </w:pPr>
            <w:ins w:id="299" w:author="Author">
              <w:r>
                <w:rPr>
                  <w:rFonts w:cs="Arial"/>
                  <w:bCs/>
                  <w:szCs w:val="18"/>
                  <w:lang w:val="en-US" w:eastAsia="ja-JP"/>
                </w:rPr>
                <w:t xml:space="preserve">NR </w:t>
              </w:r>
            </w:ins>
            <w:ins w:id="300" w:author="Author">
              <w:r>
                <w:rPr>
                  <w:rFonts w:cs="Arial"/>
                  <w:bCs/>
                  <w:szCs w:val="18"/>
                  <w:lang w:eastAsia="ja-JP"/>
                </w:rPr>
                <w:t>Coverage Modification List</w:t>
              </w:r>
            </w:ins>
          </w:p>
        </w:tc>
        <w:tc>
          <w:tcPr>
            <w:tcW w:w="1080" w:type="dxa"/>
          </w:tcPr>
          <w:p>
            <w:pPr>
              <w:pStyle w:val="54"/>
              <w:rPr>
                <w:ins w:id="301" w:author="Author" w:date=""/>
                <w:lang w:eastAsia="ja-JP"/>
              </w:rPr>
            </w:pPr>
          </w:p>
        </w:tc>
        <w:tc>
          <w:tcPr>
            <w:tcW w:w="1440" w:type="dxa"/>
          </w:tcPr>
          <w:p>
            <w:pPr>
              <w:pStyle w:val="54"/>
              <w:rPr>
                <w:ins w:id="302" w:author="Author" w:date=""/>
                <w:lang w:eastAsia="ja-JP"/>
              </w:rPr>
            </w:pPr>
            <w:ins w:id="303" w:author="Author">
              <w:r>
                <w:rPr>
                  <w:i/>
                  <w:lang w:eastAsia="ja-JP"/>
                </w:rPr>
                <w:t>1 .. &lt;maxCellingNBDU&gt;</w:t>
              </w:r>
            </w:ins>
          </w:p>
        </w:tc>
        <w:tc>
          <w:tcPr>
            <w:tcW w:w="1872" w:type="dxa"/>
          </w:tcPr>
          <w:p>
            <w:pPr>
              <w:pStyle w:val="54"/>
              <w:rPr>
                <w:ins w:id="304" w:author="Author" w:date=""/>
                <w:lang w:eastAsia="ja-JP"/>
              </w:rPr>
            </w:pPr>
          </w:p>
        </w:tc>
        <w:tc>
          <w:tcPr>
            <w:tcW w:w="2880" w:type="dxa"/>
          </w:tcPr>
          <w:p>
            <w:pPr>
              <w:pStyle w:val="54"/>
              <w:rPr>
                <w:ins w:id="305" w:author="Author" w:dat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6" w:author="Author" w:date=""/>
        </w:trPr>
        <w:tc>
          <w:tcPr>
            <w:tcW w:w="2448" w:type="dxa"/>
          </w:tcPr>
          <w:p>
            <w:pPr>
              <w:keepNext/>
              <w:keepLines/>
              <w:overflowPunct w:val="0"/>
              <w:autoSpaceDE w:val="0"/>
              <w:autoSpaceDN w:val="0"/>
              <w:adjustRightInd w:val="0"/>
              <w:spacing w:after="0"/>
              <w:ind w:left="200" w:leftChars="100"/>
              <w:textAlignment w:val="baseline"/>
              <w:rPr>
                <w:ins w:id="307" w:author="Author" w:date=""/>
                <w:rFonts w:cs="Arial"/>
                <w:bCs/>
                <w:szCs w:val="18"/>
                <w:lang w:eastAsia="ja-JP"/>
              </w:rPr>
            </w:pPr>
            <w:ins w:id="308" w:author="Author">
              <w:r>
                <w:rPr>
                  <w:rFonts w:ascii="Arial" w:hAnsi="Arial" w:cs="Arial"/>
                  <w:bCs/>
                  <w:sz w:val="18"/>
                  <w:szCs w:val="18"/>
                  <w:lang w:eastAsia="ja-JP"/>
                </w:rPr>
                <w:t>&gt;NR Cell Coverage Modification Item</w:t>
              </w:r>
            </w:ins>
          </w:p>
        </w:tc>
        <w:tc>
          <w:tcPr>
            <w:tcW w:w="1080" w:type="dxa"/>
          </w:tcPr>
          <w:p>
            <w:pPr>
              <w:pStyle w:val="54"/>
              <w:rPr>
                <w:ins w:id="309" w:author="Author" w:date=""/>
                <w:lang w:val="sv-SE"/>
              </w:rPr>
            </w:pPr>
            <w:ins w:id="310" w:author="Author">
              <w:r>
                <w:rPr>
                  <w:lang w:val="sv-SE"/>
                </w:rPr>
                <w:t>M</w:t>
              </w:r>
            </w:ins>
          </w:p>
        </w:tc>
        <w:tc>
          <w:tcPr>
            <w:tcW w:w="1440" w:type="dxa"/>
          </w:tcPr>
          <w:p>
            <w:pPr>
              <w:pStyle w:val="54"/>
              <w:rPr>
                <w:ins w:id="311" w:author="Author" w:date=""/>
                <w:lang w:eastAsia="ja-JP"/>
              </w:rPr>
            </w:pPr>
          </w:p>
        </w:tc>
        <w:tc>
          <w:tcPr>
            <w:tcW w:w="1872" w:type="dxa"/>
          </w:tcPr>
          <w:p>
            <w:pPr>
              <w:pStyle w:val="54"/>
              <w:rPr>
                <w:ins w:id="312" w:author="Author" w:date=""/>
                <w:rFonts w:eastAsia="Malgun Gothic"/>
                <w:szCs w:val="18"/>
                <w:lang w:eastAsia="ko-KR"/>
              </w:rPr>
            </w:pPr>
          </w:p>
        </w:tc>
        <w:tc>
          <w:tcPr>
            <w:tcW w:w="2880" w:type="dxa"/>
          </w:tcPr>
          <w:p>
            <w:pPr>
              <w:pStyle w:val="54"/>
              <w:rPr>
                <w:ins w:id="313" w:author="Author" w:dat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4" w:author="Author" w:date=""/>
        </w:trPr>
        <w:tc>
          <w:tcPr>
            <w:tcW w:w="2448" w:type="dxa"/>
          </w:tcPr>
          <w:p>
            <w:pPr>
              <w:keepNext/>
              <w:keepLines/>
              <w:overflowPunct w:val="0"/>
              <w:autoSpaceDE w:val="0"/>
              <w:autoSpaceDN w:val="0"/>
              <w:adjustRightInd w:val="0"/>
              <w:spacing w:after="0"/>
              <w:ind w:left="400" w:leftChars="200"/>
              <w:textAlignment w:val="baseline"/>
              <w:rPr>
                <w:ins w:id="315" w:author="Author" w:date=""/>
                <w:rFonts w:ascii="Arial" w:hAnsi="Arial" w:cs="Arial"/>
                <w:sz w:val="18"/>
                <w:szCs w:val="18"/>
                <w:lang w:eastAsia="ja-JP"/>
              </w:rPr>
            </w:pPr>
            <w:ins w:id="316" w:author="Author">
              <w:r>
                <w:rPr>
                  <w:rFonts w:ascii="Arial" w:hAnsi="Arial" w:cs="Arial"/>
                  <w:sz w:val="18"/>
                  <w:szCs w:val="18"/>
                  <w:lang w:eastAsia="ja-JP"/>
                </w:rPr>
                <w:t>&gt;&gt;NR CGI</w:t>
              </w:r>
            </w:ins>
          </w:p>
        </w:tc>
        <w:tc>
          <w:tcPr>
            <w:tcW w:w="1080" w:type="dxa"/>
          </w:tcPr>
          <w:p>
            <w:pPr>
              <w:pStyle w:val="54"/>
              <w:rPr>
                <w:ins w:id="317" w:author="Author" w:date=""/>
                <w:lang w:eastAsia="ja-JP"/>
              </w:rPr>
            </w:pPr>
            <w:ins w:id="318" w:author="Author">
              <w:r>
                <w:rPr>
                  <w:lang w:val="sv-SE"/>
                </w:rPr>
                <w:t>M</w:t>
              </w:r>
            </w:ins>
          </w:p>
        </w:tc>
        <w:tc>
          <w:tcPr>
            <w:tcW w:w="1440" w:type="dxa"/>
          </w:tcPr>
          <w:p>
            <w:pPr>
              <w:pStyle w:val="54"/>
              <w:rPr>
                <w:ins w:id="319" w:author="Author" w:date=""/>
                <w:lang w:eastAsia="ja-JP"/>
              </w:rPr>
            </w:pPr>
          </w:p>
        </w:tc>
        <w:tc>
          <w:tcPr>
            <w:tcW w:w="1872" w:type="dxa"/>
          </w:tcPr>
          <w:p>
            <w:pPr>
              <w:pStyle w:val="54"/>
              <w:rPr>
                <w:ins w:id="320" w:author="Author" w:date=""/>
                <w:lang w:eastAsia="ja-JP"/>
              </w:rPr>
            </w:pPr>
            <w:ins w:id="321" w:author="Author">
              <w:r>
                <w:rPr>
                  <w:rFonts w:hint="eastAsia" w:eastAsia="Malgun Gothic"/>
                  <w:szCs w:val="18"/>
                  <w:lang w:eastAsia="ko-KR"/>
                </w:rPr>
                <w:t>9.3.1.12</w:t>
              </w:r>
            </w:ins>
          </w:p>
        </w:tc>
        <w:tc>
          <w:tcPr>
            <w:tcW w:w="2880" w:type="dxa"/>
          </w:tcPr>
          <w:p>
            <w:pPr>
              <w:pStyle w:val="54"/>
              <w:rPr>
                <w:ins w:id="322" w:author="Author" w:dat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3" w:author="Author" w:date=""/>
        </w:trPr>
        <w:tc>
          <w:tcPr>
            <w:tcW w:w="2448" w:type="dxa"/>
          </w:tcPr>
          <w:p>
            <w:pPr>
              <w:keepNext/>
              <w:keepLines/>
              <w:overflowPunct w:val="0"/>
              <w:autoSpaceDE w:val="0"/>
              <w:autoSpaceDN w:val="0"/>
              <w:adjustRightInd w:val="0"/>
              <w:spacing w:after="0"/>
              <w:ind w:left="400" w:leftChars="200"/>
              <w:textAlignment w:val="baseline"/>
              <w:rPr>
                <w:ins w:id="324" w:author="Author" w:date=""/>
                <w:rFonts w:ascii="Arial" w:hAnsi="Arial" w:cs="Arial"/>
                <w:sz w:val="18"/>
                <w:szCs w:val="18"/>
                <w:lang w:eastAsia="ja-JP"/>
              </w:rPr>
            </w:pPr>
            <w:ins w:id="325" w:author="Author">
              <w:r>
                <w:rPr>
                  <w:rFonts w:ascii="Arial" w:hAnsi="Arial" w:cs="Arial"/>
                  <w:sz w:val="18"/>
                  <w:szCs w:val="18"/>
                  <w:lang w:eastAsia="ja-JP"/>
                </w:rPr>
                <w:t>&gt;&gt;Cell Coverage State</w:t>
              </w:r>
            </w:ins>
          </w:p>
        </w:tc>
        <w:tc>
          <w:tcPr>
            <w:tcW w:w="1080" w:type="dxa"/>
          </w:tcPr>
          <w:p>
            <w:pPr>
              <w:pStyle w:val="54"/>
              <w:rPr>
                <w:ins w:id="326" w:author="Author" w:date=""/>
                <w:lang w:eastAsia="ja-JP"/>
              </w:rPr>
            </w:pPr>
          </w:p>
        </w:tc>
        <w:tc>
          <w:tcPr>
            <w:tcW w:w="1440" w:type="dxa"/>
          </w:tcPr>
          <w:p>
            <w:pPr>
              <w:pStyle w:val="54"/>
              <w:rPr>
                <w:ins w:id="327" w:author="Author" w:date=""/>
                <w:i/>
                <w:lang w:eastAsia="ja-JP"/>
              </w:rPr>
            </w:pPr>
          </w:p>
        </w:tc>
        <w:tc>
          <w:tcPr>
            <w:tcW w:w="1872" w:type="dxa"/>
          </w:tcPr>
          <w:p>
            <w:pPr>
              <w:pStyle w:val="54"/>
              <w:rPr>
                <w:ins w:id="328" w:author="Author" w:date=""/>
                <w:lang w:eastAsia="ja-JP"/>
              </w:rPr>
            </w:pPr>
            <w:ins w:id="329" w:author="Author">
              <w:r>
                <w:rPr>
                  <w:snapToGrid w:val="0"/>
                  <w:lang w:eastAsia="ja-JP"/>
                </w:rPr>
                <w:t>INTEGER (0..63, …)</w:t>
              </w:r>
            </w:ins>
          </w:p>
        </w:tc>
        <w:tc>
          <w:tcPr>
            <w:tcW w:w="2880" w:type="dxa"/>
          </w:tcPr>
          <w:p>
            <w:pPr>
              <w:pStyle w:val="54"/>
              <w:rPr>
                <w:ins w:id="330" w:author="Author" w:date=""/>
                <w:lang w:eastAsia="zh-CN"/>
              </w:rPr>
            </w:pPr>
            <w:ins w:id="331" w:author="Author">
              <w:r>
                <w:rPr>
                  <w:lang w:eastAsia="zh-CN"/>
                </w:rPr>
                <w:t>Value '0' indicates that the cell is inactive. Other values Indicates that the cell is active and also indicates the coverage configuration of the concerned cell.</w:t>
              </w:r>
            </w:ins>
          </w:p>
          <w:p>
            <w:pPr>
              <w:pStyle w:val="54"/>
              <w:rPr>
                <w:ins w:id="332" w:author="Author" w:dat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3" w:author="Author" w:date=""/>
        </w:trPr>
        <w:tc>
          <w:tcPr>
            <w:tcW w:w="2448" w:type="dxa"/>
          </w:tcPr>
          <w:p>
            <w:pPr>
              <w:keepNext/>
              <w:keepLines/>
              <w:overflowPunct w:val="0"/>
              <w:autoSpaceDE w:val="0"/>
              <w:autoSpaceDN w:val="0"/>
              <w:adjustRightInd w:val="0"/>
              <w:spacing w:after="0"/>
              <w:ind w:left="400" w:leftChars="200"/>
              <w:textAlignment w:val="baseline"/>
              <w:rPr>
                <w:ins w:id="334" w:author="Author" w:date=""/>
                <w:lang w:eastAsia="ja-JP"/>
              </w:rPr>
            </w:pPr>
            <w:ins w:id="335" w:author="Author">
              <w:r>
                <w:rPr>
                  <w:rFonts w:ascii="Arial" w:hAnsi="Arial" w:cs="Arial"/>
                  <w:sz w:val="18"/>
                  <w:szCs w:val="18"/>
                  <w:lang w:eastAsia="ja-JP"/>
                </w:rPr>
                <w:t>&gt;&gt;SSB Coverage Modification List</w:t>
              </w:r>
            </w:ins>
          </w:p>
        </w:tc>
        <w:tc>
          <w:tcPr>
            <w:tcW w:w="1080" w:type="dxa"/>
          </w:tcPr>
          <w:p>
            <w:pPr>
              <w:pStyle w:val="54"/>
              <w:rPr>
                <w:ins w:id="336" w:author="Author" w:date=""/>
                <w:lang w:eastAsia="ja-JP"/>
              </w:rPr>
            </w:pPr>
          </w:p>
        </w:tc>
        <w:tc>
          <w:tcPr>
            <w:tcW w:w="1440" w:type="dxa"/>
          </w:tcPr>
          <w:p>
            <w:pPr>
              <w:pStyle w:val="54"/>
              <w:rPr>
                <w:ins w:id="337" w:author="Author" w:date=""/>
                <w:lang w:eastAsia="ja-JP"/>
              </w:rPr>
            </w:pPr>
            <w:ins w:id="338" w:author="Author">
              <w:r>
                <w:rPr>
                  <w:i/>
                  <w:lang w:val="sv-SE" w:eastAsia="ja-JP"/>
                </w:rPr>
                <w:t>0</w:t>
              </w:r>
            </w:ins>
            <w:ins w:id="339" w:author="Author">
              <w:r>
                <w:rPr>
                  <w:i/>
                  <w:lang w:eastAsia="ja-JP"/>
                </w:rPr>
                <w:t>..&lt;maxnoofSSBAreas&gt;</w:t>
              </w:r>
            </w:ins>
          </w:p>
        </w:tc>
        <w:tc>
          <w:tcPr>
            <w:tcW w:w="1872" w:type="dxa"/>
          </w:tcPr>
          <w:p>
            <w:pPr>
              <w:pStyle w:val="54"/>
              <w:rPr>
                <w:ins w:id="340" w:author="Author" w:date=""/>
                <w:lang w:eastAsia="ja-JP"/>
              </w:rPr>
            </w:pPr>
          </w:p>
        </w:tc>
        <w:tc>
          <w:tcPr>
            <w:tcW w:w="2880" w:type="dxa"/>
          </w:tcPr>
          <w:p>
            <w:pPr>
              <w:pStyle w:val="54"/>
              <w:rPr>
                <w:ins w:id="341" w:author="Author" w:dat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2" w:author="Author" w:date=""/>
        </w:trPr>
        <w:tc>
          <w:tcPr>
            <w:tcW w:w="2448" w:type="dxa"/>
          </w:tcPr>
          <w:p>
            <w:pPr>
              <w:overflowPunct w:val="0"/>
              <w:autoSpaceDE w:val="0"/>
              <w:autoSpaceDN w:val="0"/>
              <w:adjustRightInd w:val="0"/>
              <w:ind w:left="300"/>
              <w:textAlignment w:val="baseline"/>
              <w:rPr>
                <w:ins w:id="343" w:author="Author" w:date=""/>
                <w:rFonts w:cs="Arial"/>
                <w:bCs/>
                <w:szCs w:val="18"/>
                <w:lang w:eastAsia="ja-JP"/>
              </w:rPr>
            </w:pPr>
            <w:ins w:id="344" w:author="Author">
              <w:r>
                <w:rPr>
                  <w:rFonts w:ascii="Arial" w:hAnsi="Arial" w:cs="Arial"/>
                  <w:bCs/>
                  <w:sz w:val="18"/>
                  <w:szCs w:val="18"/>
                  <w:lang w:eastAsia="ja-JP"/>
                </w:rPr>
                <w:t>&gt;&gt;&gt;SSB Index</w:t>
              </w:r>
            </w:ins>
          </w:p>
        </w:tc>
        <w:tc>
          <w:tcPr>
            <w:tcW w:w="1080" w:type="dxa"/>
          </w:tcPr>
          <w:p>
            <w:pPr>
              <w:pStyle w:val="54"/>
              <w:rPr>
                <w:ins w:id="345" w:author="Author" w:date=""/>
                <w:lang w:val="sv-SE"/>
              </w:rPr>
            </w:pPr>
            <w:ins w:id="346" w:author="Author">
              <w:r>
                <w:rPr>
                  <w:lang w:val="sv-SE"/>
                </w:rPr>
                <w:t>M</w:t>
              </w:r>
            </w:ins>
          </w:p>
        </w:tc>
        <w:tc>
          <w:tcPr>
            <w:tcW w:w="1440" w:type="dxa"/>
          </w:tcPr>
          <w:p>
            <w:pPr>
              <w:pStyle w:val="54"/>
              <w:rPr>
                <w:ins w:id="347" w:author="Author" w:date=""/>
                <w:lang w:eastAsia="ja-JP"/>
              </w:rPr>
            </w:pPr>
          </w:p>
        </w:tc>
        <w:tc>
          <w:tcPr>
            <w:tcW w:w="1872" w:type="dxa"/>
          </w:tcPr>
          <w:p>
            <w:pPr>
              <w:pStyle w:val="54"/>
              <w:rPr>
                <w:ins w:id="348" w:author="Author" w:date=""/>
                <w:rFonts w:eastAsia="Malgun Gothic"/>
                <w:szCs w:val="18"/>
                <w:lang w:eastAsia="ko-KR"/>
              </w:rPr>
            </w:pPr>
            <w:ins w:id="349" w:author="Author">
              <w:r>
                <w:rPr>
                  <w:rFonts w:cs="Arial"/>
                  <w:szCs w:val="18"/>
                  <w:lang w:eastAsia="ja-JP"/>
                </w:rPr>
                <w:t>INTEGER (0..63)</w:t>
              </w:r>
            </w:ins>
          </w:p>
        </w:tc>
        <w:tc>
          <w:tcPr>
            <w:tcW w:w="2880" w:type="dxa"/>
          </w:tcPr>
          <w:p>
            <w:pPr>
              <w:pStyle w:val="54"/>
              <w:rPr>
                <w:ins w:id="350" w:author="Author" w:dat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1" w:author="Author" w:date=""/>
        </w:trPr>
        <w:tc>
          <w:tcPr>
            <w:tcW w:w="2448" w:type="dxa"/>
          </w:tcPr>
          <w:p>
            <w:pPr>
              <w:overflowPunct w:val="0"/>
              <w:autoSpaceDE w:val="0"/>
              <w:autoSpaceDN w:val="0"/>
              <w:adjustRightInd w:val="0"/>
              <w:ind w:left="300"/>
              <w:textAlignment w:val="baseline"/>
              <w:rPr>
                <w:ins w:id="352" w:author="Author" w:date=""/>
                <w:rFonts w:cs="Arial"/>
                <w:bCs/>
                <w:szCs w:val="18"/>
                <w:lang w:eastAsia="ja-JP"/>
              </w:rPr>
            </w:pPr>
            <w:ins w:id="353" w:author="Author">
              <w:r>
                <w:rPr>
                  <w:rFonts w:ascii="Arial" w:hAnsi="Arial" w:cs="Arial"/>
                  <w:bCs/>
                  <w:sz w:val="18"/>
                  <w:szCs w:val="18"/>
                  <w:lang w:eastAsia="ja-JP"/>
                </w:rPr>
                <w:t>&gt;&gt;&gt; SSB Coverage State</w:t>
              </w:r>
            </w:ins>
          </w:p>
        </w:tc>
        <w:tc>
          <w:tcPr>
            <w:tcW w:w="1080" w:type="dxa"/>
          </w:tcPr>
          <w:p>
            <w:pPr>
              <w:pStyle w:val="54"/>
              <w:rPr>
                <w:ins w:id="354" w:author="Author" w:date=""/>
                <w:lang w:val="sv-SE"/>
              </w:rPr>
            </w:pPr>
            <w:ins w:id="355" w:author="Author">
              <w:r>
                <w:rPr>
                  <w:lang w:val="sv-SE"/>
                </w:rPr>
                <w:t>M</w:t>
              </w:r>
            </w:ins>
          </w:p>
        </w:tc>
        <w:tc>
          <w:tcPr>
            <w:tcW w:w="1440" w:type="dxa"/>
          </w:tcPr>
          <w:p>
            <w:pPr>
              <w:pStyle w:val="54"/>
              <w:rPr>
                <w:ins w:id="356" w:author="Author" w:date=""/>
                <w:lang w:eastAsia="ja-JP"/>
              </w:rPr>
            </w:pPr>
          </w:p>
        </w:tc>
        <w:tc>
          <w:tcPr>
            <w:tcW w:w="1872" w:type="dxa"/>
          </w:tcPr>
          <w:p>
            <w:pPr>
              <w:pStyle w:val="54"/>
              <w:rPr>
                <w:ins w:id="357" w:author="Author" w:date=""/>
                <w:rFonts w:cs="Arial"/>
                <w:szCs w:val="18"/>
                <w:lang w:eastAsia="ja-JP"/>
              </w:rPr>
            </w:pPr>
            <w:ins w:id="358" w:author="Author">
              <w:r>
                <w:rPr>
                  <w:snapToGrid w:val="0"/>
                  <w:lang w:eastAsia="ja-JP"/>
                </w:rPr>
                <w:t>INTEGER (0..15, …)</w:t>
              </w:r>
            </w:ins>
          </w:p>
        </w:tc>
        <w:tc>
          <w:tcPr>
            <w:tcW w:w="2880" w:type="dxa"/>
          </w:tcPr>
          <w:p>
            <w:pPr>
              <w:pStyle w:val="54"/>
              <w:rPr>
                <w:ins w:id="359" w:author="Author" w:date=""/>
              </w:rPr>
            </w:pPr>
            <w:ins w:id="360" w:author="Author">
              <w:r>
                <w:rPr>
                  <w:lang w:eastAsia="zh-CN"/>
                </w:rPr>
                <w:t xml:space="preserve">Value '0' indicates that the </w:t>
              </w:r>
            </w:ins>
            <w:ins w:id="361" w:author="Author">
              <w:r>
                <w:rPr/>
                <w:t xml:space="preserve">SS/PBCH block </w:t>
              </w:r>
            </w:ins>
            <w:ins w:id="362" w:author="Author">
              <w:r>
                <w:rPr>
                  <w:lang w:eastAsia="zh-CN"/>
                </w:rPr>
                <w:t xml:space="preserve">is inactive. Other values Indicates that the </w:t>
              </w:r>
            </w:ins>
            <w:ins w:id="363" w:author="Author">
              <w:r>
                <w:rPr/>
                <w:t xml:space="preserve">SS/PBCH block </w:t>
              </w:r>
            </w:ins>
            <w:ins w:id="364" w:author="Author">
              <w:r>
                <w:rPr>
                  <w:lang w:eastAsia="zh-CN"/>
                </w:rPr>
                <w:t xml:space="preserve">is active and also indicates the coverage configuration of the concerned </w:t>
              </w:r>
            </w:ins>
            <w:ins w:id="365" w:author="Author">
              <w:r>
                <w:rPr/>
                <w:t>SS/PBCH block.</w:t>
              </w:r>
            </w:ins>
          </w:p>
          <w:p>
            <w:pPr>
              <w:pStyle w:val="54"/>
              <w:rPr>
                <w:ins w:id="366" w:author="Author" w:date=""/>
                <w:lang w:eastAsia="ja-JP"/>
              </w:rPr>
            </w:pPr>
          </w:p>
        </w:tc>
      </w:tr>
    </w:tbl>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10" w:usb3="00000000" w:csb0="00080000" w:csb1="00000000"/>
  </w:font>
  <w:font w:name="Mangal">
    <w:altName w:val="Segoe Print"/>
    <w:panose1 w:val="00000400000000000000"/>
    <w:charset w:val="01"/>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msung">
    <w15:presenceInfo w15:providerId="None" w15:userId="Samsung"/>
  </w15:person>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3F73052"/>
    <w:rsid w:val="05355D6B"/>
    <w:rsid w:val="05BF641C"/>
    <w:rsid w:val="06F705C6"/>
    <w:rsid w:val="074877A3"/>
    <w:rsid w:val="080C6710"/>
    <w:rsid w:val="097A1CF7"/>
    <w:rsid w:val="09933D68"/>
    <w:rsid w:val="099E498D"/>
    <w:rsid w:val="09EC59F8"/>
    <w:rsid w:val="09FA056D"/>
    <w:rsid w:val="0B424A65"/>
    <w:rsid w:val="0B6D17CC"/>
    <w:rsid w:val="0C81288B"/>
    <w:rsid w:val="0D2A08D2"/>
    <w:rsid w:val="108F228F"/>
    <w:rsid w:val="14851316"/>
    <w:rsid w:val="14B370CE"/>
    <w:rsid w:val="158D0A26"/>
    <w:rsid w:val="160F6F40"/>
    <w:rsid w:val="1A877945"/>
    <w:rsid w:val="1BD51CAE"/>
    <w:rsid w:val="1E0D30C4"/>
    <w:rsid w:val="1E5E1862"/>
    <w:rsid w:val="20103C48"/>
    <w:rsid w:val="20587ECF"/>
    <w:rsid w:val="20752E18"/>
    <w:rsid w:val="22624739"/>
    <w:rsid w:val="26284712"/>
    <w:rsid w:val="26E01CE4"/>
    <w:rsid w:val="27730FE8"/>
    <w:rsid w:val="293D6563"/>
    <w:rsid w:val="29420F25"/>
    <w:rsid w:val="31D741E5"/>
    <w:rsid w:val="34164AEE"/>
    <w:rsid w:val="34C943C1"/>
    <w:rsid w:val="36124C33"/>
    <w:rsid w:val="38AB5A5F"/>
    <w:rsid w:val="3B465DDF"/>
    <w:rsid w:val="3D106F67"/>
    <w:rsid w:val="43820935"/>
    <w:rsid w:val="438B02CC"/>
    <w:rsid w:val="449A70E7"/>
    <w:rsid w:val="4555545B"/>
    <w:rsid w:val="45FC698C"/>
    <w:rsid w:val="46F07A4A"/>
    <w:rsid w:val="49A70D51"/>
    <w:rsid w:val="4DA132E2"/>
    <w:rsid w:val="4E8A5440"/>
    <w:rsid w:val="4E9709DE"/>
    <w:rsid w:val="4E9920D2"/>
    <w:rsid w:val="5170674B"/>
    <w:rsid w:val="52BF6C85"/>
    <w:rsid w:val="53507E2E"/>
    <w:rsid w:val="583F0AA0"/>
    <w:rsid w:val="5C242C49"/>
    <w:rsid w:val="5D2F161E"/>
    <w:rsid w:val="5DC23660"/>
    <w:rsid w:val="5ED07280"/>
    <w:rsid w:val="6042149A"/>
    <w:rsid w:val="606D4158"/>
    <w:rsid w:val="621D140C"/>
    <w:rsid w:val="659D456E"/>
    <w:rsid w:val="67DA5837"/>
    <w:rsid w:val="69281DE8"/>
    <w:rsid w:val="697230BE"/>
    <w:rsid w:val="6FE372AB"/>
    <w:rsid w:val="71281459"/>
    <w:rsid w:val="71463965"/>
    <w:rsid w:val="71730195"/>
    <w:rsid w:val="72B1142F"/>
    <w:rsid w:val="751C0769"/>
    <w:rsid w:val="78A95466"/>
    <w:rsid w:val="79FD34A4"/>
    <w:rsid w:val="7AA91A3C"/>
    <w:rsid w:val="7AF1106A"/>
    <w:rsid w:val="7B2A5399"/>
    <w:rsid w:val="7B3E5D6E"/>
    <w:rsid w:val="7D8A62A1"/>
    <w:rsid w:val="7DB0563C"/>
    <w:rsid w:val="7F6015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 w:type="character" w:customStyle="1" w:styleId="88">
    <w:name w:val="首标题"/>
    <w:qFormat/>
    <w:uiPriority w:val="0"/>
    <w:rPr>
      <w:rFonts w:ascii="Arial" w:hAnsi="Arial" w:eastAsia="宋体"/>
      <w:sz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4C9B4D-4142-4B34-814F-A8110AFDB556}">
  <ds:schemaRefs/>
</ds:datastoreItem>
</file>

<file path=customXml/itemProps3.xml><?xml version="1.0" encoding="utf-8"?>
<ds:datastoreItem xmlns:ds="http://schemas.openxmlformats.org/officeDocument/2006/customXml" ds:itemID="{4F808007-6978-451A-943B-DBDB29619D83}">
  <ds:schemaRefs/>
</ds:datastoreItem>
</file>

<file path=customXml/itemProps4.xml><?xml version="1.0" encoding="utf-8"?>
<ds:datastoreItem xmlns:ds="http://schemas.openxmlformats.org/officeDocument/2006/customXml" ds:itemID="{2B5F3EFF-48F8-4650-901F-AE1B4CA553D5}">
  <ds:schemaRefs/>
</ds:datastoreItem>
</file>

<file path=customXml/itemProps5.xml><?xml version="1.0" encoding="utf-8"?>
<ds:datastoreItem xmlns:ds="http://schemas.openxmlformats.org/officeDocument/2006/customXml" ds:itemID="{691469A8-A4FC-4AD6-B49B-0085A49FADE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7</TotalTime>
  <ScaleCrop>false</ScaleCrop>
  <LinksUpToDate>false</LinksUpToDate>
  <CharactersWithSpaces>4391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cp:lastModifiedBy>
  <cp:lastPrinted>2411-12-31T23:00:00Z</cp:lastPrinted>
  <dcterms:modified xsi:type="dcterms:W3CDTF">2022-02-11T07:23:51Z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